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EDE05" w14:textId="77777777" w:rsidR="003C1FED" w:rsidRDefault="003C1FED" w:rsidP="003C1FE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R4-2401450</w:t>
      </w:r>
      <w:r>
        <w:rPr>
          <w:b/>
          <w:i/>
          <w:noProof/>
          <w:sz w:val="28"/>
        </w:rPr>
        <w:fldChar w:fldCharType="end"/>
      </w:r>
    </w:p>
    <w:p w14:paraId="443822CF" w14:textId="77777777" w:rsidR="003C1FED" w:rsidRDefault="003C1FED" w:rsidP="003C1FED">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1st Mar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1FED" w14:paraId="5B704FE0" w14:textId="77777777" w:rsidTr="003C1FED">
        <w:tc>
          <w:tcPr>
            <w:tcW w:w="9641" w:type="dxa"/>
            <w:gridSpan w:val="9"/>
            <w:tcBorders>
              <w:top w:val="single" w:sz="4" w:space="0" w:color="auto"/>
              <w:left w:val="single" w:sz="4" w:space="0" w:color="auto"/>
              <w:bottom w:val="nil"/>
              <w:right w:val="single" w:sz="4" w:space="0" w:color="auto"/>
            </w:tcBorders>
            <w:hideMark/>
          </w:tcPr>
          <w:p w14:paraId="389C337F" w14:textId="77777777" w:rsidR="003C1FED" w:rsidRDefault="003C1FED">
            <w:pPr>
              <w:pStyle w:val="CRCoverPage"/>
              <w:spacing w:after="0"/>
              <w:jc w:val="right"/>
              <w:rPr>
                <w:i/>
                <w:noProof/>
                <w:lang w:eastAsia="fr-FR"/>
              </w:rPr>
            </w:pPr>
            <w:r>
              <w:rPr>
                <w:i/>
                <w:noProof/>
                <w:sz w:val="14"/>
                <w:lang w:eastAsia="fr-FR"/>
              </w:rPr>
              <w:t>CR-Form-v12.2</w:t>
            </w:r>
          </w:p>
        </w:tc>
      </w:tr>
      <w:tr w:rsidR="003C1FED" w14:paraId="04F8F9CB" w14:textId="77777777" w:rsidTr="003C1FED">
        <w:tc>
          <w:tcPr>
            <w:tcW w:w="9641" w:type="dxa"/>
            <w:gridSpan w:val="9"/>
            <w:tcBorders>
              <w:top w:val="nil"/>
              <w:left w:val="single" w:sz="4" w:space="0" w:color="auto"/>
              <w:bottom w:val="nil"/>
              <w:right w:val="single" w:sz="4" w:space="0" w:color="auto"/>
            </w:tcBorders>
            <w:hideMark/>
          </w:tcPr>
          <w:p w14:paraId="7EB51BD0" w14:textId="77777777" w:rsidR="003C1FED" w:rsidRDefault="003C1FED">
            <w:pPr>
              <w:pStyle w:val="CRCoverPage"/>
              <w:spacing w:after="0"/>
              <w:jc w:val="center"/>
              <w:rPr>
                <w:noProof/>
                <w:lang w:eastAsia="fr-FR"/>
              </w:rPr>
            </w:pPr>
            <w:r>
              <w:rPr>
                <w:b/>
                <w:noProof/>
                <w:sz w:val="32"/>
                <w:lang w:eastAsia="fr-FR"/>
              </w:rPr>
              <w:t>CHANGE REQUEST</w:t>
            </w:r>
          </w:p>
        </w:tc>
      </w:tr>
      <w:tr w:rsidR="003C1FED" w14:paraId="612283ED" w14:textId="77777777" w:rsidTr="003C1FED">
        <w:tc>
          <w:tcPr>
            <w:tcW w:w="9641" w:type="dxa"/>
            <w:gridSpan w:val="9"/>
            <w:tcBorders>
              <w:top w:val="nil"/>
              <w:left w:val="single" w:sz="4" w:space="0" w:color="auto"/>
              <w:bottom w:val="nil"/>
              <w:right w:val="single" w:sz="4" w:space="0" w:color="auto"/>
            </w:tcBorders>
          </w:tcPr>
          <w:p w14:paraId="5E93A4B4" w14:textId="77777777" w:rsidR="003C1FED" w:rsidRDefault="003C1FED">
            <w:pPr>
              <w:pStyle w:val="CRCoverPage"/>
              <w:spacing w:after="0"/>
              <w:rPr>
                <w:noProof/>
                <w:sz w:val="8"/>
                <w:szCs w:val="8"/>
                <w:lang w:eastAsia="fr-FR"/>
              </w:rPr>
            </w:pPr>
          </w:p>
        </w:tc>
      </w:tr>
      <w:tr w:rsidR="003C1FED" w14:paraId="7996CC63" w14:textId="77777777" w:rsidTr="003C1FED">
        <w:tc>
          <w:tcPr>
            <w:tcW w:w="142" w:type="dxa"/>
            <w:tcBorders>
              <w:top w:val="nil"/>
              <w:left w:val="single" w:sz="4" w:space="0" w:color="auto"/>
              <w:bottom w:val="nil"/>
              <w:right w:val="nil"/>
            </w:tcBorders>
          </w:tcPr>
          <w:p w14:paraId="042C0294" w14:textId="77777777" w:rsidR="003C1FED" w:rsidRDefault="003C1FED">
            <w:pPr>
              <w:pStyle w:val="CRCoverPage"/>
              <w:spacing w:after="0"/>
              <w:jc w:val="right"/>
              <w:rPr>
                <w:noProof/>
                <w:lang w:eastAsia="fr-FR"/>
              </w:rPr>
            </w:pPr>
          </w:p>
        </w:tc>
        <w:tc>
          <w:tcPr>
            <w:tcW w:w="1559" w:type="dxa"/>
            <w:shd w:val="pct30" w:color="FFFF00" w:fill="auto"/>
            <w:hideMark/>
          </w:tcPr>
          <w:p w14:paraId="276B9553" w14:textId="77777777" w:rsidR="003C1FED" w:rsidRDefault="003C1FE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38.133</w:t>
            </w:r>
            <w:r>
              <w:rPr>
                <w:b/>
                <w:noProof/>
                <w:sz w:val="28"/>
                <w:lang w:eastAsia="fr-FR"/>
              </w:rPr>
              <w:fldChar w:fldCharType="end"/>
            </w:r>
          </w:p>
        </w:tc>
        <w:tc>
          <w:tcPr>
            <w:tcW w:w="709" w:type="dxa"/>
            <w:hideMark/>
          </w:tcPr>
          <w:p w14:paraId="654C5569" w14:textId="77777777" w:rsidR="003C1FED" w:rsidRDefault="003C1FED">
            <w:pPr>
              <w:pStyle w:val="CRCoverPage"/>
              <w:spacing w:after="0"/>
              <w:jc w:val="center"/>
              <w:rPr>
                <w:noProof/>
                <w:lang w:eastAsia="fr-FR"/>
              </w:rPr>
            </w:pPr>
            <w:r>
              <w:rPr>
                <w:b/>
                <w:noProof/>
                <w:sz w:val="28"/>
                <w:lang w:eastAsia="fr-FR"/>
              </w:rPr>
              <w:t>CR</w:t>
            </w:r>
          </w:p>
        </w:tc>
        <w:tc>
          <w:tcPr>
            <w:tcW w:w="1276" w:type="dxa"/>
            <w:shd w:val="pct30" w:color="FFFF00" w:fill="auto"/>
            <w:hideMark/>
          </w:tcPr>
          <w:p w14:paraId="3C758931" w14:textId="77777777" w:rsidR="003C1FED" w:rsidRDefault="003C1FED">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4138</w:t>
            </w:r>
            <w:r>
              <w:rPr>
                <w:b/>
                <w:noProof/>
                <w:sz w:val="28"/>
                <w:lang w:eastAsia="fr-FR"/>
              </w:rPr>
              <w:fldChar w:fldCharType="end"/>
            </w:r>
          </w:p>
        </w:tc>
        <w:tc>
          <w:tcPr>
            <w:tcW w:w="709" w:type="dxa"/>
            <w:hideMark/>
          </w:tcPr>
          <w:p w14:paraId="041CF3CC" w14:textId="77777777" w:rsidR="003C1FED" w:rsidRDefault="003C1FE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5C1882A" w14:textId="77777777" w:rsidR="003C1FED" w:rsidRDefault="003C1FED">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4C918FCB" w14:textId="77777777" w:rsidR="003C1FED" w:rsidRDefault="003C1FE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746451A" w14:textId="77777777" w:rsidR="003C1FED" w:rsidRDefault="003C1FE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15.24.0</w:t>
            </w:r>
            <w:r>
              <w:rPr>
                <w:b/>
                <w:noProof/>
                <w:sz w:val="28"/>
                <w:lang w:eastAsia="fr-FR"/>
              </w:rPr>
              <w:fldChar w:fldCharType="end"/>
            </w:r>
          </w:p>
        </w:tc>
        <w:tc>
          <w:tcPr>
            <w:tcW w:w="143" w:type="dxa"/>
            <w:tcBorders>
              <w:top w:val="nil"/>
              <w:left w:val="nil"/>
              <w:bottom w:val="nil"/>
              <w:right w:val="single" w:sz="4" w:space="0" w:color="auto"/>
            </w:tcBorders>
          </w:tcPr>
          <w:p w14:paraId="2DD5AE91" w14:textId="77777777" w:rsidR="003C1FED" w:rsidRDefault="003C1FED">
            <w:pPr>
              <w:pStyle w:val="CRCoverPage"/>
              <w:spacing w:after="0"/>
              <w:rPr>
                <w:noProof/>
                <w:lang w:eastAsia="fr-FR"/>
              </w:rPr>
            </w:pPr>
          </w:p>
        </w:tc>
      </w:tr>
      <w:tr w:rsidR="003C1FED" w14:paraId="121959DC" w14:textId="77777777" w:rsidTr="003C1FED">
        <w:tc>
          <w:tcPr>
            <w:tcW w:w="9641" w:type="dxa"/>
            <w:gridSpan w:val="9"/>
            <w:tcBorders>
              <w:top w:val="nil"/>
              <w:left w:val="single" w:sz="4" w:space="0" w:color="auto"/>
              <w:bottom w:val="nil"/>
              <w:right w:val="single" w:sz="4" w:space="0" w:color="auto"/>
            </w:tcBorders>
          </w:tcPr>
          <w:p w14:paraId="292BD865" w14:textId="77777777" w:rsidR="003C1FED" w:rsidRDefault="003C1FED">
            <w:pPr>
              <w:pStyle w:val="CRCoverPage"/>
              <w:spacing w:after="0"/>
              <w:rPr>
                <w:noProof/>
                <w:lang w:eastAsia="fr-FR"/>
              </w:rPr>
            </w:pPr>
          </w:p>
        </w:tc>
      </w:tr>
      <w:tr w:rsidR="003C1FED" w14:paraId="16663295" w14:textId="77777777" w:rsidTr="003C1FED">
        <w:tc>
          <w:tcPr>
            <w:tcW w:w="9641" w:type="dxa"/>
            <w:gridSpan w:val="9"/>
            <w:tcBorders>
              <w:top w:val="single" w:sz="4" w:space="0" w:color="auto"/>
              <w:left w:val="nil"/>
              <w:bottom w:val="nil"/>
              <w:right w:val="nil"/>
            </w:tcBorders>
            <w:hideMark/>
          </w:tcPr>
          <w:p w14:paraId="7199051E" w14:textId="77777777" w:rsidR="003C1FED" w:rsidRDefault="003C1FED">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3C1FED" w14:paraId="02568A3E" w14:textId="77777777" w:rsidTr="003C1FED">
        <w:tc>
          <w:tcPr>
            <w:tcW w:w="9641" w:type="dxa"/>
            <w:gridSpan w:val="9"/>
          </w:tcPr>
          <w:p w14:paraId="69AF3A25" w14:textId="77777777" w:rsidR="003C1FED" w:rsidRDefault="003C1FED">
            <w:pPr>
              <w:pStyle w:val="CRCoverPage"/>
              <w:spacing w:after="0"/>
              <w:rPr>
                <w:noProof/>
                <w:sz w:val="8"/>
                <w:szCs w:val="8"/>
                <w:lang w:eastAsia="fr-FR"/>
              </w:rPr>
            </w:pPr>
          </w:p>
        </w:tc>
      </w:tr>
    </w:tbl>
    <w:p w14:paraId="4D02161C" w14:textId="77777777" w:rsidR="003C1FED" w:rsidRDefault="003C1FED" w:rsidP="003C1FE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1FED" w14:paraId="77D5D9B3" w14:textId="77777777" w:rsidTr="003C1FED">
        <w:tc>
          <w:tcPr>
            <w:tcW w:w="2835" w:type="dxa"/>
            <w:hideMark/>
          </w:tcPr>
          <w:p w14:paraId="641702BE" w14:textId="77777777" w:rsidR="003C1FED" w:rsidRDefault="003C1FE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1D12A4F" w14:textId="77777777" w:rsidR="003C1FED" w:rsidRDefault="003C1FE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0F922" w14:textId="77777777" w:rsidR="003C1FED" w:rsidRDefault="003C1FE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D725E6D" w14:textId="77777777" w:rsidR="003C1FED" w:rsidRDefault="003C1FE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D439B" w14:textId="36B72E1B" w:rsidR="003C1FED" w:rsidRDefault="003C1FED">
            <w:pPr>
              <w:pStyle w:val="CRCoverPage"/>
              <w:spacing w:after="0"/>
              <w:jc w:val="center"/>
              <w:rPr>
                <w:b/>
                <w:caps/>
                <w:noProof/>
                <w:lang w:eastAsia="fr-FR"/>
              </w:rPr>
            </w:pPr>
            <w:r>
              <w:rPr>
                <w:b/>
                <w:caps/>
                <w:noProof/>
                <w:lang w:eastAsia="fr-FR"/>
              </w:rPr>
              <w:t>x</w:t>
            </w:r>
          </w:p>
        </w:tc>
        <w:tc>
          <w:tcPr>
            <w:tcW w:w="2126" w:type="dxa"/>
            <w:hideMark/>
          </w:tcPr>
          <w:p w14:paraId="07375A25" w14:textId="77777777" w:rsidR="003C1FED" w:rsidRDefault="003C1FE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9DFD5" w14:textId="77777777" w:rsidR="003C1FED" w:rsidRDefault="003C1FED">
            <w:pPr>
              <w:pStyle w:val="CRCoverPage"/>
              <w:spacing w:after="0"/>
              <w:jc w:val="center"/>
              <w:rPr>
                <w:b/>
                <w:caps/>
                <w:noProof/>
                <w:lang w:eastAsia="fr-FR"/>
              </w:rPr>
            </w:pPr>
          </w:p>
        </w:tc>
        <w:tc>
          <w:tcPr>
            <w:tcW w:w="1418" w:type="dxa"/>
            <w:hideMark/>
          </w:tcPr>
          <w:p w14:paraId="515CD687" w14:textId="77777777" w:rsidR="003C1FED" w:rsidRDefault="003C1FE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EE576" w14:textId="77777777" w:rsidR="003C1FED" w:rsidRDefault="003C1FED">
            <w:pPr>
              <w:pStyle w:val="CRCoverPage"/>
              <w:spacing w:after="0"/>
              <w:jc w:val="center"/>
              <w:rPr>
                <w:b/>
                <w:bCs/>
                <w:caps/>
                <w:noProof/>
                <w:lang w:eastAsia="fr-FR"/>
              </w:rPr>
            </w:pPr>
          </w:p>
        </w:tc>
      </w:tr>
    </w:tbl>
    <w:p w14:paraId="620D8F5A" w14:textId="77777777" w:rsidR="003C1FED" w:rsidRDefault="003C1FED" w:rsidP="003C1FE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1FED" w14:paraId="0F77BE5F" w14:textId="77777777" w:rsidTr="003C1FED">
        <w:tc>
          <w:tcPr>
            <w:tcW w:w="9640" w:type="dxa"/>
            <w:gridSpan w:val="11"/>
          </w:tcPr>
          <w:p w14:paraId="3D415C1E" w14:textId="77777777" w:rsidR="003C1FED" w:rsidRDefault="003C1FED">
            <w:pPr>
              <w:pStyle w:val="CRCoverPage"/>
              <w:spacing w:after="0"/>
              <w:rPr>
                <w:noProof/>
                <w:sz w:val="8"/>
                <w:szCs w:val="8"/>
                <w:lang w:eastAsia="fr-FR"/>
              </w:rPr>
            </w:pPr>
          </w:p>
        </w:tc>
      </w:tr>
      <w:tr w:rsidR="003C1FED" w14:paraId="20A81A0F" w14:textId="77777777" w:rsidTr="003C1FED">
        <w:tc>
          <w:tcPr>
            <w:tcW w:w="1843" w:type="dxa"/>
            <w:tcBorders>
              <w:top w:val="single" w:sz="4" w:space="0" w:color="auto"/>
              <w:left w:val="single" w:sz="4" w:space="0" w:color="auto"/>
              <w:bottom w:val="nil"/>
              <w:right w:val="nil"/>
            </w:tcBorders>
            <w:hideMark/>
          </w:tcPr>
          <w:p w14:paraId="7FCF0352" w14:textId="77777777" w:rsidR="003C1FED" w:rsidRDefault="003C1FE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BF6590" w14:textId="77777777" w:rsidR="003C1FED" w:rsidRDefault="003C1FED">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w:t>
            </w:r>
            <w:proofErr w:type="spellStart"/>
            <w:r>
              <w:rPr>
                <w:lang w:eastAsia="fr-FR"/>
              </w:rPr>
              <w:t>NR_newRAT</w:t>
            </w:r>
            <w:proofErr w:type="spellEnd"/>
            <w:r>
              <w:rPr>
                <w:lang w:eastAsia="fr-FR"/>
              </w:rPr>
              <w:t>-Core) CR to correct and clarify Rel-15 TCI state switching delay requirements</w:t>
            </w:r>
            <w:r>
              <w:rPr>
                <w:lang w:eastAsia="fr-FR"/>
              </w:rPr>
              <w:fldChar w:fldCharType="end"/>
            </w:r>
          </w:p>
        </w:tc>
      </w:tr>
      <w:tr w:rsidR="003C1FED" w14:paraId="72AC01A5" w14:textId="77777777" w:rsidTr="003C1FED">
        <w:tc>
          <w:tcPr>
            <w:tcW w:w="1843" w:type="dxa"/>
            <w:tcBorders>
              <w:top w:val="nil"/>
              <w:left w:val="single" w:sz="4" w:space="0" w:color="auto"/>
              <w:bottom w:val="nil"/>
              <w:right w:val="nil"/>
            </w:tcBorders>
          </w:tcPr>
          <w:p w14:paraId="6BFC75A2" w14:textId="77777777" w:rsidR="003C1FED" w:rsidRDefault="003C1FE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F39ACEE" w14:textId="77777777" w:rsidR="003C1FED" w:rsidRDefault="003C1FED">
            <w:pPr>
              <w:pStyle w:val="CRCoverPage"/>
              <w:spacing w:after="0"/>
              <w:rPr>
                <w:noProof/>
                <w:sz w:val="8"/>
                <w:szCs w:val="8"/>
                <w:lang w:eastAsia="fr-FR"/>
              </w:rPr>
            </w:pPr>
          </w:p>
        </w:tc>
      </w:tr>
      <w:tr w:rsidR="003C1FED" w14:paraId="0A9A08C2" w14:textId="77777777" w:rsidTr="003C1FED">
        <w:tc>
          <w:tcPr>
            <w:tcW w:w="1843" w:type="dxa"/>
            <w:tcBorders>
              <w:top w:val="nil"/>
              <w:left w:val="single" w:sz="4" w:space="0" w:color="auto"/>
              <w:bottom w:val="nil"/>
              <w:right w:val="nil"/>
            </w:tcBorders>
            <w:hideMark/>
          </w:tcPr>
          <w:p w14:paraId="4BC81951" w14:textId="77777777" w:rsidR="003C1FED" w:rsidRDefault="003C1FE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680145D" w14:textId="77777777" w:rsidR="003C1FED" w:rsidRDefault="003C1FED">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 Bell</w:t>
            </w:r>
            <w:r>
              <w:rPr>
                <w:noProof/>
                <w:lang w:eastAsia="fr-FR"/>
              </w:rPr>
              <w:fldChar w:fldCharType="end"/>
            </w:r>
          </w:p>
        </w:tc>
      </w:tr>
      <w:tr w:rsidR="003C1FED" w14:paraId="4A54228C" w14:textId="77777777" w:rsidTr="003C1FED">
        <w:tc>
          <w:tcPr>
            <w:tcW w:w="1843" w:type="dxa"/>
            <w:tcBorders>
              <w:top w:val="nil"/>
              <w:left w:val="single" w:sz="4" w:space="0" w:color="auto"/>
              <w:bottom w:val="nil"/>
              <w:right w:val="nil"/>
            </w:tcBorders>
            <w:hideMark/>
          </w:tcPr>
          <w:p w14:paraId="524EAD34" w14:textId="77777777" w:rsidR="003C1FED" w:rsidRDefault="003C1FE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F577C9B" w14:textId="6862F0A7" w:rsidR="003C1FED" w:rsidRDefault="003C1FE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fldChar w:fldCharType="end"/>
            </w:r>
          </w:p>
        </w:tc>
      </w:tr>
      <w:tr w:rsidR="003C1FED" w14:paraId="33CB92D5" w14:textId="77777777" w:rsidTr="003C1FED">
        <w:tc>
          <w:tcPr>
            <w:tcW w:w="1843" w:type="dxa"/>
            <w:tcBorders>
              <w:top w:val="nil"/>
              <w:left w:val="single" w:sz="4" w:space="0" w:color="auto"/>
              <w:bottom w:val="nil"/>
              <w:right w:val="nil"/>
            </w:tcBorders>
          </w:tcPr>
          <w:p w14:paraId="18BE1F57" w14:textId="77777777" w:rsidR="003C1FED" w:rsidRDefault="003C1FE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0C51536" w14:textId="77777777" w:rsidR="003C1FED" w:rsidRDefault="003C1FED">
            <w:pPr>
              <w:pStyle w:val="CRCoverPage"/>
              <w:spacing w:after="0"/>
              <w:rPr>
                <w:noProof/>
                <w:sz w:val="8"/>
                <w:szCs w:val="8"/>
                <w:lang w:eastAsia="fr-FR"/>
              </w:rPr>
            </w:pPr>
          </w:p>
        </w:tc>
      </w:tr>
      <w:tr w:rsidR="003C1FED" w14:paraId="5D9D62B4" w14:textId="77777777" w:rsidTr="003C1FED">
        <w:tc>
          <w:tcPr>
            <w:tcW w:w="1843" w:type="dxa"/>
            <w:tcBorders>
              <w:top w:val="nil"/>
              <w:left w:val="single" w:sz="4" w:space="0" w:color="auto"/>
              <w:bottom w:val="nil"/>
              <w:right w:val="nil"/>
            </w:tcBorders>
            <w:hideMark/>
          </w:tcPr>
          <w:p w14:paraId="23CCC388" w14:textId="77777777" w:rsidR="003C1FED" w:rsidRDefault="003C1FE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175FD32" w14:textId="77777777" w:rsidR="003C1FED" w:rsidRDefault="003C1FED">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NR_newRAT-Core</w:t>
            </w:r>
            <w:r>
              <w:rPr>
                <w:noProof/>
                <w:lang w:eastAsia="fr-FR"/>
              </w:rPr>
              <w:fldChar w:fldCharType="end"/>
            </w:r>
          </w:p>
        </w:tc>
        <w:tc>
          <w:tcPr>
            <w:tcW w:w="567" w:type="dxa"/>
          </w:tcPr>
          <w:p w14:paraId="267F10E7" w14:textId="77777777" w:rsidR="003C1FED" w:rsidRDefault="003C1FED">
            <w:pPr>
              <w:pStyle w:val="CRCoverPage"/>
              <w:spacing w:after="0"/>
              <w:ind w:right="100"/>
              <w:rPr>
                <w:noProof/>
                <w:lang w:eastAsia="fr-FR"/>
              </w:rPr>
            </w:pPr>
          </w:p>
        </w:tc>
        <w:tc>
          <w:tcPr>
            <w:tcW w:w="1417" w:type="dxa"/>
            <w:gridSpan w:val="3"/>
            <w:hideMark/>
          </w:tcPr>
          <w:p w14:paraId="73B82810" w14:textId="77777777" w:rsidR="003C1FED" w:rsidRDefault="003C1FE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AE5D15A" w14:textId="77777777" w:rsidR="003C1FED" w:rsidRDefault="003C1FED">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2024-02-19</w:t>
            </w:r>
            <w:r>
              <w:rPr>
                <w:noProof/>
                <w:lang w:eastAsia="fr-FR"/>
              </w:rPr>
              <w:fldChar w:fldCharType="end"/>
            </w:r>
          </w:p>
        </w:tc>
      </w:tr>
      <w:tr w:rsidR="003C1FED" w14:paraId="29F21431" w14:textId="77777777" w:rsidTr="003C1FED">
        <w:tc>
          <w:tcPr>
            <w:tcW w:w="1843" w:type="dxa"/>
            <w:tcBorders>
              <w:top w:val="nil"/>
              <w:left w:val="single" w:sz="4" w:space="0" w:color="auto"/>
              <w:bottom w:val="nil"/>
              <w:right w:val="nil"/>
            </w:tcBorders>
          </w:tcPr>
          <w:p w14:paraId="79E07AB7" w14:textId="77777777" w:rsidR="003C1FED" w:rsidRDefault="003C1FED">
            <w:pPr>
              <w:pStyle w:val="CRCoverPage"/>
              <w:spacing w:after="0"/>
              <w:rPr>
                <w:b/>
                <w:i/>
                <w:noProof/>
                <w:sz w:val="8"/>
                <w:szCs w:val="8"/>
                <w:lang w:eastAsia="fr-FR"/>
              </w:rPr>
            </w:pPr>
          </w:p>
        </w:tc>
        <w:tc>
          <w:tcPr>
            <w:tcW w:w="1986" w:type="dxa"/>
            <w:gridSpan w:val="4"/>
          </w:tcPr>
          <w:p w14:paraId="33D0AAD4" w14:textId="77777777" w:rsidR="003C1FED" w:rsidRDefault="003C1FED">
            <w:pPr>
              <w:pStyle w:val="CRCoverPage"/>
              <w:spacing w:after="0"/>
              <w:rPr>
                <w:noProof/>
                <w:sz w:val="8"/>
                <w:szCs w:val="8"/>
                <w:lang w:eastAsia="fr-FR"/>
              </w:rPr>
            </w:pPr>
          </w:p>
        </w:tc>
        <w:tc>
          <w:tcPr>
            <w:tcW w:w="2267" w:type="dxa"/>
            <w:gridSpan w:val="2"/>
          </w:tcPr>
          <w:p w14:paraId="673653AA" w14:textId="77777777" w:rsidR="003C1FED" w:rsidRDefault="003C1FED">
            <w:pPr>
              <w:pStyle w:val="CRCoverPage"/>
              <w:spacing w:after="0"/>
              <w:rPr>
                <w:noProof/>
                <w:sz w:val="8"/>
                <w:szCs w:val="8"/>
                <w:lang w:eastAsia="fr-FR"/>
              </w:rPr>
            </w:pPr>
          </w:p>
        </w:tc>
        <w:tc>
          <w:tcPr>
            <w:tcW w:w="1417" w:type="dxa"/>
            <w:gridSpan w:val="3"/>
          </w:tcPr>
          <w:p w14:paraId="2A3499FE" w14:textId="77777777" w:rsidR="003C1FED" w:rsidRDefault="003C1FED">
            <w:pPr>
              <w:pStyle w:val="CRCoverPage"/>
              <w:spacing w:after="0"/>
              <w:rPr>
                <w:noProof/>
                <w:sz w:val="8"/>
                <w:szCs w:val="8"/>
                <w:lang w:eastAsia="fr-FR"/>
              </w:rPr>
            </w:pPr>
          </w:p>
        </w:tc>
        <w:tc>
          <w:tcPr>
            <w:tcW w:w="2127" w:type="dxa"/>
            <w:tcBorders>
              <w:top w:val="nil"/>
              <w:left w:val="nil"/>
              <w:bottom w:val="nil"/>
              <w:right w:val="single" w:sz="4" w:space="0" w:color="auto"/>
            </w:tcBorders>
          </w:tcPr>
          <w:p w14:paraId="3F047B11" w14:textId="77777777" w:rsidR="003C1FED" w:rsidRDefault="003C1FED">
            <w:pPr>
              <w:pStyle w:val="CRCoverPage"/>
              <w:spacing w:after="0"/>
              <w:rPr>
                <w:noProof/>
                <w:sz w:val="8"/>
                <w:szCs w:val="8"/>
                <w:lang w:eastAsia="fr-FR"/>
              </w:rPr>
            </w:pPr>
          </w:p>
        </w:tc>
      </w:tr>
      <w:tr w:rsidR="003C1FED" w14:paraId="46BA1403" w14:textId="77777777" w:rsidTr="003C1FED">
        <w:trPr>
          <w:cantSplit/>
        </w:trPr>
        <w:tc>
          <w:tcPr>
            <w:tcW w:w="1843" w:type="dxa"/>
            <w:tcBorders>
              <w:top w:val="nil"/>
              <w:left w:val="single" w:sz="4" w:space="0" w:color="auto"/>
              <w:bottom w:val="nil"/>
              <w:right w:val="nil"/>
            </w:tcBorders>
            <w:hideMark/>
          </w:tcPr>
          <w:p w14:paraId="46FD6D8C" w14:textId="77777777" w:rsidR="003C1FED" w:rsidRDefault="003C1FE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3607439" w14:textId="77777777" w:rsidR="003C1FED" w:rsidRDefault="003C1FED">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26575273" w14:textId="77777777" w:rsidR="003C1FED" w:rsidRDefault="003C1FED">
            <w:pPr>
              <w:pStyle w:val="CRCoverPage"/>
              <w:spacing w:after="0"/>
              <w:rPr>
                <w:noProof/>
                <w:lang w:eastAsia="fr-FR"/>
              </w:rPr>
            </w:pPr>
          </w:p>
        </w:tc>
        <w:tc>
          <w:tcPr>
            <w:tcW w:w="1417" w:type="dxa"/>
            <w:gridSpan w:val="3"/>
            <w:hideMark/>
          </w:tcPr>
          <w:p w14:paraId="7F02D1E7" w14:textId="77777777" w:rsidR="003C1FED" w:rsidRDefault="003C1FE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3B79BD" w14:textId="77777777" w:rsidR="003C1FED" w:rsidRDefault="003C1FE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3C1FED" w14:paraId="53A6573C" w14:textId="77777777" w:rsidTr="003C1FED">
        <w:tc>
          <w:tcPr>
            <w:tcW w:w="1843" w:type="dxa"/>
            <w:tcBorders>
              <w:top w:val="nil"/>
              <w:left w:val="single" w:sz="4" w:space="0" w:color="auto"/>
              <w:bottom w:val="single" w:sz="4" w:space="0" w:color="auto"/>
              <w:right w:val="nil"/>
            </w:tcBorders>
          </w:tcPr>
          <w:p w14:paraId="6B9E9473" w14:textId="77777777" w:rsidR="003C1FED" w:rsidRDefault="003C1FE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B1E60E" w14:textId="77777777" w:rsidR="003C1FED" w:rsidRDefault="003C1FE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CD37EAD" w14:textId="77777777" w:rsidR="003C1FED" w:rsidRDefault="003C1FE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8AF99A7" w14:textId="77777777" w:rsidR="003C1FED" w:rsidRDefault="003C1FE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C1FED" w14:paraId="41F28539" w14:textId="77777777" w:rsidTr="003C1FED">
        <w:tc>
          <w:tcPr>
            <w:tcW w:w="1843" w:type="dxa"/>
          </w:tcPr>
          <w:p w14:paraId="2F6D8226" w14:textId="77777777" w:rsidR="003C1FED" w:rsidRDefault="003C1FED">
            <w:pPr>
              <w:pStyle w:val="CRCoverPage"/>
              <w:spacing w:after="0"/>
              <w:rPr>
                <w:b/>
                <w:i/>
                <w:noProof/>
                <w:sz w:val="8"/>
                <w:szCs w:val="8"/>
                <w:lang w:eastAsia="fr-FR"/>
              </w:rPr>
            </w:pPr>
          </w:p>
        </w:tc>
        <w:tc>
          <w:tcPr>
            <w:tcW w:w="7797" w:type="dxa"/>
            <w:gridSpan w:val="10"/>
          </w:tcPr>
          <w:p w14:paraId="1726AE1E" w14:textId="77777777" w:rsidR="003C1FED" w:rsidRDefault="003C1FED">
            <w:pPr>
              <w:pStyle w:val="CRCoverPage"/>
              <w:spacing w:after="0"/>
              <w:rPr>
                <w:noProof/>
                <w:sz w:val="8"/>
                <w:szCs w:val="8"/>
                <w:lang w:eastAsia="fr-FR"/>
              </w:rPr>
            </w:pPr>
          </w:p>
        </w:tc>
      </w:tr>
      <w:tr w:rsidR="003C1FED" w14:paraId="7E58E389" w14:textId="77777777" w:rsidTr="003C1FED">
        <w:tc>
          <w:tcPr>
            <w:tcW w:w="2694" w:type="dxa"/>
            <w:gridSpan w:val="2"/>
            <w:tcBorders>
              <w:top w:val="single" w:sz="4" w:space="0" w:color="auto"/>
              <w:left w:val="single" w:sz="4" w:space="0" w:color="auto"/>
              <w:bottom w:val="nil"/>
              <w:right w:val="nil"/>
            </w:tcBorders>
            <w:hideMark/>
          </w:tcPr>
          <w:p w14:paraId="0FEDAAC2" w14:textId="77777777" w:rsidR="003C1FED" w:rsidRDefault="003C1FE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BBCA028" w14:textId="66433FB1" w:rsidR="003C1FED" w:rsidRDefault="003C1FED">
            <w:pPr>
              <w:pStyle w:val="CRCoverPage"/>
              <w:spacing w:after="0"/>
              <w:ind w:left="100"/>
              <w:rPr>
                <w:noProof/>
                <w:lang w:eastAsia="fr-FR"/>
              </w:rPr>
            </w:pPr>
            <w:r>
              <w:rPr>
                <w:noProof/>
              </w:rPr>
              <w:t>Requirement for active TCI state list update is written in a confusing way that makes it hard to understand whether the target TCI state is for PDCCH or PDSCH. Furthermore, it is difficult to read the requirements for MAC-CE based TCI state switch and active TCI state list update as it does not come clear from the requirement which MAC-CE is in question in each requirement.</w:t>
            </w:r>
          </w:p>
        </w:tc>
      </w:tr>
      <w:tr w:rsidR="003C1FED" w14:paraId="65623516" w14:textId="77777777" w:rsidTr="003C1FED">
        <w:tc>
          <w:tcPr>
            <w:tcW w:w="2694" w:type="dxa"/>
            <w:gridSpan w:val="2"/>
            <w:tcBorders>
              <w:top w:val="nil"/>
              <w:left w:val="single" w:sz="4" w:space="0" w:color="auto"/>
              <w:bottom w:val="nil"/>
              <w:right w:val="nil"/>
            </w:tcBorders>
          </w:tcPr>
          <w:p w14:paraId="331E0A23" w14:textId="77777777" w:rsidR="003C1FED" w:rsidRDefault="003C1FE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277B4DD" w14:textId="77777777" w:rsidR="003C1FED" w:rsidRDefault="003C1FED">
            <w:pPr>
              <w:pStyle w:val="CRCoverPage"/>
              <w:spacing w:after="0"/>
              <w:rPr>
                <w:noProof/>
                <w:sz w:val="8"/>
                <w:szCs w:val="8"/>
                <w:lang w:eastAsia="fr-FR"/>
              </w:rPr>
            </w:pPr>
          </w:p>
        </w:tc>
      </w:tr>
      <w:tr w:rsidR="003C1FED" w14:paraId="6122CE95" w14:textId="77777777" w:rsidTr="003C1FED">
        <w:tc>
          <w:tcPr>
            <w:tcW w:w="2694" w:type="dxa"/>
            <w:gridSpan w:val="2"/>
            <w:tcBorders>
              <w:top w:val="nil"/>
              <w:left w:val="single" w:sz="4" w:space="0" w:color="auto"/>
              <w:bottom w:val="nil"/>
              <w:right w:val="nil"/>
            </w:tcBorders>
            <w:hideMark/>
          </w:tcPr>
          <w:p w14:paraId="039B6CAE" w14:textId="77777777" w:rsidR="003C1FED" w:rsidRDefault="003C1FE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3B249BB" w14:textId="77777777" w:rsidR="003C1FED" w:rsidRDefault="003C1FED" w:rsidP="003C1FED">
            <w:pPr>
              <w:pStyle w:val="CRCoverPage"/>
              <w:spacing w:after="0"/>
              <w:ind w:left="100"/>
              <w:rPr>
                <w:noProof/>
              </w:rPr>
            </w:pPr>
            <w:r>
              <w:rPr>
                <w:noProof/>
              </w:rPr>
              <w:t xml:space="preserve">Following the proposed correction in </w:t>
            </w:r>
            <w:r w:rsidRPr="0037397C">
              <w:rPr>
                <w:noProof/>
              </w:rPr>
              <w:t>R4-2321400</w:t>
            </w:r>
            <w:r>
              <w:rPr>
                <w:noProof/>
              </w:rPr>
              <w:t xml:space="preserve"> in the RAN4#109 meeting, we have given our proposal of how to correct the active TCI state list update requirement to better reflect that after the activation delay, UE shall be able to be scheduled PDSCH with the target TCI state, which happens through PDCCH that the UE receives after the defined delay. </w:t>
            </w:r>
          </w:p>
          <w:p w14:paraId="09C33F63" w14:textId="77777777" w:rsidR="003C1FED" w:rsidRDefault="003C1FED" w:rsidP="003C1FED">
            <w:pPr>
              <w:pStyle w:val="CRCoverPage"/>
              <w:spacing w:after="0"/>
              <w:ind w:left="100"/>
              <w:rPr>
                <w:noProof/>
              </w:rPr>
            </w:pPr>
          </w:p>
          <w:p w14:paraId="7CA500F6" w14:textId="41B3D6D8" w:rsidR="003C1FED" w:rsidRDefault="003C1FED" w:rsidP="003C1FED">
            <w:pPr>
              <w:pStyle w:val="CRCoverPage"/>
              <w:spacing w:after="0"/>
              <w:ind w:left="100"/>
              <w:rPr>
                <w:noProof/>
                <w:lang w:eastAsia="fr-FR"/>
              </w:rPr>
            </w:pPr>
            <w:r>
              <w:rPr>
                <w:noProof/>
              </w:rPr>
              <w:t xml:space="preserve">Additionally, </w:t>
            </w:r>
            <w:r w:rsidR="009C11DA">
              <w:rPr>
                <w:noProof/>
              </w:rPr>
              <w:t xml:space="preserve">for </w:t>
            </w:r>
            <w:r>
              <w:rPr>
                <w:noProof/>
              </w:rPr>
              <w:t>TCI state switching delays that are based on MAC-CE commands - MAC-CE based TCI state switch and active TCI state list update – we have added a reference to TS 38.321 clauses which describe which MAC-CE is in question in each requirement. This is done to improve the readability of the specification.</w:t>
            </w:r>
          </w:p>
        </w:tc>
      </w:tr>
      <w:tr w:rsidR="003C1FED" w14:paraId="4AF360CA" w14:textId="77777777" w:rsidTr="003C1FED">
        <w:tc>
          <w:tcPr>
            <w:tcW w:w="2694" w:type="dxa"/>
            <w:gridSpan w:val="2"/>
            <w:tcBorders>
              <w:top w:val="nil"/>
              <w:left w:val="single" w:sz="4" w:space="0" w:color="auto"/>
              <w:bottom w:val="nil"/>
              <w:right w:val="nil"/>
            </w:tcBorders>
          </w:tcPr>
          <w:p w14:paraId="0F5C15A8" w14:textId="77777777" w:rsidR="003C1FED" w:rsidRDefault="003C1FE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7743E" w14:textId="77777777" w:rsidR="003C1FED" w:rsidRDefault="003C1FED">
            <w:pPr>
              <w:pStyle w:val="CRCoverPage"/>
              <w:spacing w:after="0"/>
              <w:rPr>
                <w:noProof/>
                <w:sz w:val="8"/>
                <w:szCs w:val="8"/>
                <w:lang w:eastAsia="fr-FR"/>
              </w:rPr>
            </w:pPr>
          </w:p>
        </w:tc>
      </w:tr>
      <w:tr w:rsidR="003C1FED" w14:paraId="114B6F99" w14:textId="77777777" w:rsidTr="003C1FED">
        <w:tc>
          <w:tcPr>
            <w:tcW w:w="2694" w:type="dxa"/>
            <w:gridSpan w:val="2"/>
            <w:tcBorders>
              <w:top w:val="nil"/>
              <w:left w:val="single" w:sz="4" w:space="0" w:color="auto"/>
              <w:bottom w:val="single" w:sz="4" w:space="0" w:color="auto"/>
              <w:right w:val="nil"/>
            </w:tcBorders>
            <w:hideMark/>
          </w:tcPr>
          <w:p w14:paraId="75D4FF4B" w14:textId="77777777" w:rsidR="003C1FED" w:rsidRDefault="003C1FE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752DF41" w14:textId="01EA26DA" w:rsidR="003C1FED" w:rsidRDefault="009C11DA">
            <w:pPr>
              <w:pStyle w:val="CRCoverPage"/>
              <w:spacing w:after="0"/>
              <w:ind w:left="100"/>
              <w:rPr>
                <w:noProof/>
                <w:lang w:eastAsia="fr-FR"/>
              </w:rPr>
            </w:pPr>
            <w:r>
              <w:rPr>
                <w:noProof/>
              </w:rPr>
              <w:t>Specification remains unclear.</w:t>
            </w:r>
          </w:p>
        </w:tc>
      </w:tr>
      <w:tr w:rsidR="003C1FED" w14:paraId="1C6AABE3" w14:textId="77777777" w:rsidTr="003C1FED">
        <w:tc>
          <w:tcPr>
            <w:tcW w:w="2694" w:type="dxa"/>
            <w:gridSpan w:val="2"/>
          </w:tcPr>
          <w:p w14:paraId="1604EFCA" w14:textId="77777777" w:rsidR="003C1FED" w:rsidRDefault="003C1FED">
            <w:pPr>
              <w:pStyle w:val="CRCoverPage"/>
              <w:spacing w:after="0"/>
              <w:rPr>
                <w:b/>
                <w:i/>
                <w:noProof/>
                <w:sz w:val="8"/>
                <w:szCs w:val="8"/>
                <w:lang w:eastAsia="fr-FR"/>
              </w:rPr>
            </w:pPr>
          </w:p>
        </w:tc>
        <w:tc>
          <w:tcPr>
            <w:tcW w:w="6946" w:type="dxa"/>
            <w:gridSpan w:val="9"/>
          </w:tcPr>
          <w:p w14:paraId="566FDC7E" w14:textId="77777777" w:rsidR="003C1FED" w:rsidRDefault="003C1FED">
            <w:pPr>
              <w:pStyle w:val="CRCoverPage"/>
              <w:spacing w:after="0"/>
              <w:rPr>
                <w:noProof/>
                <w:sz w:val="8"/>
                <w:szCs w:val="8"/>
                <w:lang w:eastAsia="fr-FR"/>
              </w:rPr>
            </w:pPr>
          </w:p>
        </w:tc>
      </w:tr>
      <w:tr w:rsidR="003C1FED" w14:paraId="759A0539" w14:textId="77777777" w:rsidTr="003C1FED">
        <w:tc>
          <w:tcPr>
            <w:tcW w:w="2694" w:type="dxa"/>
            <w:gridSpan w:val="2"/>
            <w:tcBorders>
              <w:top w:val="single" w:sz="4" w:space="0" w:color="auto"/>
              <w:left w:val="single" w:sz="4" w:space="0" w:color="auto"/>
              <w:bottom w:val="nil"/>
              <w:right w:val="nil"/>
            </w:tcBorders>
            <w:hideMark/>
          </w:tcPr>
          <w:p w14:paraId="4350DC56" w14:textId="77777777" w:rsidR="003C1FED" w:rsidRDefault="003C1FE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021A3EA" w14:textId="651DD145" w:rsidR="003C1FED" w:rsidRDefault="003C1FED">
            <w:pPr>
              <w:pStyle w:val="CRCoverPage"/>
              <w:spacing w:after="0"/>
              <w:ind w:left="100"/>
              <w:rPr>
                <w:noProof/>
                <w:lang w:eastAsia="fr-FR"/>
              </w:rPr>
            </w:pPr>
            <w:r w:rsidRPr="00F77BC2">
              <w:rPr>
                <w:noProof/>
              </w:rPr>
              <w:t>8.10.3</w:t>
            </w:r>
            <w:r>
              <w:rPr>
                <w:noProof/>
              </w:rPr>
              <w:t>, 8.10.6</w:t>
            </w:r>
          </w:p>
        </w:tc>
      </w:tr>
      <w:tr w:rsidR="003C1FED" w14:paraId="329CBF62" w14:textId="77777777" w:rsidTr="003C1FED">
        <w:tc>
          <w:tcPr>
            <w:tcW w:w="2694" w:type="dxa"/>
            <w:gridSpan w:val="2"/>
            <w:tcBorders>
              <w:top w:val="nil"/>
              <w:left w:val="single" w:sz="4" w:space="0" w:color="auto"/>
              <w:bottom w:val="nil"/>
              <w:right w:val="nil"/>
            </w:tcBorders>
          </w:tcPr>
          <w:p w14:paraId="30C744E8" w14:textId="77777777" w:rsidR="003C1FED" w:rsidRDefault="003C1FE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7AB5304" w14:textId="77777777" w:rsidR="003C1FED" w:rsidRDefault="003C1FED">
            <w:pPr>
              <w:pStyle w:val="CRCoverPage"/>
              <w:spacing w:after="0"/>
              <w:rPr>
                <w:noProof/>
                <w:sz w:val="8"/>
                <w:szCs w:val="8"/>
                <w:lang w:eastAsia="fr-FR"/>
              </w:rPr>
            </w:pPr>
          </w:p>
        </w:tc>
      </w:tr>
      <w:tr w:rsidR="003C1FED" w14:paraId="32D7FFEB" w14:textId="77777777" w:rsidTr="003C1FED">
        <w:tc>
          <w:tcPr>
            <w:tcW w:w="2694" w:type="dxa"/>
            <w:gridSpan w:val="2"/>
            <w:tcBorders>
              <w:top w:val="nil"/>
              <w:left w:val="single" w:sz="4" w:space="0" w:color="auto"/>
              <w:bottom w:val="nil"/>
              <w:right w:val="nil"/>
            </w:tcBorders>
          </w:tcPr>
          <w:p w14:paraId="4266E0E7" w14:textId="77777777" w:rsidR="003C1FED" w:rsidRDefault="003C1FE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FCED0A3" w14:textId="77777777" w:rsidR="003C1FED" w:rsidRDefault="003C1FE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C26EB6F" w14:textId="77777777" w:rsidR="003C1FED" w:rsidRDefault="003C1FED">
            <w:pPr>
              <w:pStyle w:val="CRCoverPage"/>
              <w:spacing w:after="0"/>
              <w:jc w:val="center"/>
              <w:rPr>
                <w:b/>
                <w:caps/>
                <w:noProof/>
                <w:lang w:eastAsia="fr-FR"/>
              </w:rPr>
            </w:pPr>
            <w:r>
              <w:rPr>
                <w:b/>
                <w:caps/>
                <w:noProof/>
                <w:lang w:eastAsia="fr-FR"/>
              </w:rPr>
              <w:t>N</w:t>
            </w:r>
          </w:p>
        </w:tc>
        <w:tc>
          <w:tcPr>
            <w:tcW w:w="2977" w:type="dxa"/>
            <w:gridSpan w:val="4"/>
          </w:tcPr>
          <w:p w14:paraId="3C22E2A8" w14:textId="77777777" w:rsidR="003C1FED" w:rsidRDefault="003C1FE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15E1F00" w14:textId="77777777" w:rsidR="003C1FED" w:rsidRDefault="003C1FED">
            <w:pPr>
              <w:pStyle w:val="CRCoverPage"/>
              <w:spacing w:after="0"/>
              <w:ind w:left="99"/>
              <w:rPr>
                <w:noProof/>
                <w:lang w:eastAsia="fr-FR"/>
              </w:rPr>
            </w:pPr>
          </w:p>
        </w:tc>
      </w:tr>
      <w:tr w:rsidR="003C1FED" w14:paraId="74C5CD9E" w14:textId="77777777" w:rsidTr="003C1FED">
        <w:tc>
          <w:tcPr>
            <w:tcW w:w="2694" w:type="dxa"/>
            <w:gridSpan w:val="2"/>
            <w:tcBorders>
              <w:top w:val="nil"/>
              <w:left w:val="single" w:sz="4" w:space="0" w:color="auto"/>
              <w:bottom w:val="nil"/>
              <w:right w:val="nil"/>
            </w:tcBorders>
            <w:hideMark/>
          </w:tcPr>
          <w:p w14:paraId="2381A7B3" w14:textId="77777777" w:rsidR="003C1FED" w:rsidRDefault="003C1FE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0B42E3" w14:textId="77777777" w:rsidR="003C1FED" w:rsidRDefault="003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D589" w14:textId="2C7089D1" w:rsidR="003C1FED" w:rsidRDefault="003C1FED">
            <w:pPr>
              <w:pStyle w:val="CRCoverPage"/>
              <w:spacing w:after="0"/>
              <w:jc w:val="center"/>
              <w:rPr>
                <w:b/>
                <w:caps/>
                <w:noProof/>
                <w:lang w:eastAsia="fr-FR"/>
              </w:rPr>
            </w:pPr>
            <w:r>
              <w:rPr>
                <w:b/>
                <w:caps/>
                <w:noProof/>
                <w:lang w:eastAsia="fr-FR"/>
              </w:rPr>
              <w:t>x</w:t>
            </w:r>
          </w:p>
        </w:tc>
        <w:tc>
          <w:tcPr>
            <w:tcW w:w="2977" w:type="dxa"/>
            <w:gridSpan w:val="4"/>
            <w:hideMark/>
          </w:tcPr>
          <w:p w14:paraId="46399ECB" w14:textId="77777777" w:rsidR="003C1FED" w:rsidRDefault="003C1FE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B8DAA2A" w14:textId="77777777" w:rsidR="003C1FED" w:rsidRDefault="003C1FED">
            <w:pPr>
              <w:pStyle w:val="CRCoverPage"/>
              <w:spacing w:after="0"/>
              <w:ind w:left="99"/>
              <w:rPr>
                <w:noProof/>
                <w:lang w:eastAsia="fr-FR"/>
              </w:rPr>
            </w:pPr>
            <w:r>
              <w:rPr>
                <w:noProof/>
                <w:lang w:eastAsia="fr-FR"/>
              </w:rPr>
              <w:t xml:space="preserve">TS/TR ... CR ... </w:t>
            </w:r>
          </w:p>
        </w:tc>
      </w:tr>
      <w:tr w:rsidR="003C1FED" w14:paraId="709D43DA" w14:textId="77777777" w:rsidTr="003C1FED">
        <w:tc>
          <w:tcPr>
            <w:tcW w:w="2694" w:type="dxa"/>
            <w:gridSpan w:val="2"/>
            <w:tcBorders>
              <w:top w:val="nil"/>
              <w:left w:val="single" w:sz="4" w:space="0" w:color="auto"/>
              <w:bottom w:val="nil"/>
              <w:right w:val="nil"/>
            </w:tcBorders>
            <w:hideMark/>
          </w:tcPr>
          <w:p w14:paraId="636E27B9" w14:textId="77777777" w:rsidR="003C1FED" w:rsidRDefault="003C1FE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3F6D1D5" w14:textId="77777777" w:rsidR="003C1FED" w:rsidRDefault="003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C81E3" w14:textId="7463DFC1" w:rsidR="003C1FED" w:rsidRDefault="003C1FED">
            <w:pPr>
              <w:pStyle w:val="CRCoverPage"/>
              <w:spacing w:after="0"/>
              <w:jc w:val="center"/>
              <w:rPr>
                <w:b/>
                <w:caps/>
                <w:noProof/>
                <w:lang w:eastAsia="fr-FR"/>
              </w:rPr>
            </w:pPr>
            <w:r>
              <w:rPr>
                <w:b/>
                <w:caps/>
                <w:noProof/>
                <w:lang w:eastAsia="fr-FR"/>
              </w:rPr>
              <w:t>x</w:t>
            </w:r>
          </w:p>
        </w:tc>
        <w:tc>
          <w:tcPr>
            <w:tcW w:w="2977" w:type="dxa"/>
            <w:gridSpan w:val="4"/>
            <w:hideMark/>
          </w:tcPr>
          <w:p w14:paraId="6C6FD36E" w14:textId="77777777" w:rsidR="003C1FED" w:rsidRDefault="003C1FE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0F0771" w14:textId="77777777" w:rsidR="003C1FED" w:rsidRDefault="003C1FED">
            <w:pPr>
              <w:pStyle w:val="CRCoverPage"/>
              <w:spacing w:after="0"/>
              <w:ind w:left="99"/>
              <w:rPr>
                <w:noProof/>
                <w:lang w:eastAsia="fr-FR"/>
              </w:rPr>
            </w:pPr>
            <w:r>
              <w:rPr>
                <w:noProof/>
                <w:lang w:eastAsia="fr-FR"/>
              </w:rPr>
              <w:t xml:space="preserve">TS/TR ... CR ... </w:t>
            </w:r>
          </w:p>
        </w:tc>
      </w:tr>
      <w:tr w:rsidR="003C1FED" w14:paraId="6174D875" w14:textId="77777777" w:rsidTr="003C1FED">
        <w:tc>
          <w:tcPr>
            <w:tcW w:w="2694" w:type="dxa"/>
            <w:gridSpan w:val="2"/>
            <w:tcBorders>
              <w:top w:val="nil"/>
              <w:left w:val="single" w:sz="4" w:space="0" w:color="auto"/>
              <w:bottom w:val="nil"/>
              <w:right w:val="nil"/>
            </w:tcBorders>
            <w:hideMark/>
          </w:tcPr>
          <w:p w14:paraId="5C40FF2D" w14:textId="77777777" w:rsidR="003C1FED" w:rsidRDefault="003C1FE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8A3A4A" w14:textId="77777777" w:rsidR="003C1FED" w:rsidRDefault="003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AF3AA" w14:textId="368BDE3C" w:rsidR="003C1FED" w:rsidRDefault="003C1FED">
            <w:pPr>
              <w:pStyle w:val="CRCoverPage"/>
              <w:spacing w:after="0"/>
              <w:jc w:val="center"/>
              <w:rPr>
                <w:b/>
                <w:caps/>
                <w:noProof/>
                <w:lang w:eastAsia="fr-FR"/>
              </w:rPr>
            </w:pPr>
            <w:r>
              <w:rPr>
                <w:b/>
                <w:caps/>
                <w:noProof/>
                <w:lang w:eastAsia="fr-FR"/>
              </w:rPr>
              <w:t>x</w:t>
            </w:r>
          </w:p>
        </w:tc>
        <w:tc>
          <w:tcPr>
            <w:tcW w:w="2977" w:type="dxa"/>
            <w:gridSpan w:val="4"/>
            <w:hideMark/>
          </w:tcPr>
          <w:p w14:paraId="21927EE0" w14:textId="77777777" w:rsidR="003C1FED" w:rsidRDefault="003C1FE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1A211C" w14:textId="77777777" w:rsidR="003C1FED" w:rsidRDefault="003C1FED">
            <w:pPr>
              <w:pStyle w:val="CRCoverPage"/>
              <w:spacing w:after="0"/>
              <w:ind w:left="99"/>
              <w:rPr>
                <w:noProof/>
                <w:lang w:eastAsia="fr-FR"/>
              </w:rPr>
            </w:pPr>
            <w:r>
              <w:rPr>
                <w:noProof/>
                <w:lang w:eastAsia="fr-FR"/>
              </w:rPr>
              <w:t xml:space="preserve">TS/TR ... CR ... </w:t>
            </w:r>
          </w:p>
        </w:tc>
      </w:tr>
      <w:tr w:rsidR="003C1FED" w14:paraId="64CEBD44" w14:textId="77777777" w:rsidTr="003C1FED">
        <w:tc>
          <w:tcPr>
            <w:tcW w:w="2694" w:type="dxa"/>
            <w:gridSpan w:val="2"/>
            <w:tcBorders>
              <w:top w:val="nil"/>
              <w:left w:val="single" w:sz="4" w:space="0" w:color="auto"/>
              <w:bottom w:val="nil"/>
              <w:right w:val="nil"/>
            </w:tcBorders>
          </w:tcPr>
          <w:p w14:paraId="5AA0DD90" w14:textId="77777777" w:rsidR="003C1FED" w:rsidRDefault="003C1FED">
            <w:pPr>
              <w:pStyle w:val="CRCoverPage"/>
              <w:spacing w:after="0"/>
              <w:rPr>
                <w:b/>
                <w:i/>
                <w:noProof/>
                <w:lang w:eastAsia="fr-FR"/>
              </w:rPr>
            </w:pPr>
          </w:p>
        </w:tc>
        <w:tc>
          <w:tcPr>
            <w:tcW w:w="6946" w:type="dxa"/>
            <w:gridSpan w:val="9"/>
            <w:tcBorders>
              <w:top w:val="nil"/>
              <w:left w:val="nil"/>
              <w:bottom w:val="nil"/>
              <w:right w:val="single" w:sz="4" w:space="0" w:color="auto"/>
            </w:tcBorders>
          </w:tcPr>
          <w:p w14:paraId="6860CE14" w14:textId="77777777" w:rsidR="003C1FED" w:rsidRDefault="003C1FED">
            <w:pPr>
              <w:pStyle w:val="CRCoverPage"/>
              <w:spacing w:after="0"/>
              <w:rPr>
                <w:noProof/>
                <w:lang w:eastAsia="fr-FR"/>
              </w:rPr>
            </w:pPr>
          </w:p>
        </w:tc>
      </w:tr>
      <w:tr w:rsidR="003C1FED" w14:paraId="4D9BF573" w14:textId="77777777" w:rsidTr="003C1FED">
        <w:tc>
          <w:tcPr>
            <w:tcW w:w="2694" w:type="dxa"/>
            <w:gridSpan w:val="2"/>
            <w:tcBorders>
              <w:top w:val="nil"/>
              <w:left w:val="single" w:sz="4" w:space="0" w:color="auto"/>
              <w:bottom w:val="single" w:sz="4" w:space="0" w:color="auto"/>
              <w:right w:val="nil"/>
            </w:tcBorders>
            <w:hideMark/>
          </w:tcPr>
          <w:p w14:paraId="6A3FB809" w14:textId="77777777" w:rsidR="003C1FED" w:rsidRDefault="003C1FE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9842569" w14:textId="77777777" w:rsidR="003C1FED" w:rsidRDefault="003C1FED">
            <w:pPr>
              <w:pStyle w:val="CRCoverPage"/>
              <w:spacing w:after="0"/>
              <w:ind w:left="100"/>
              <w:rPr>
                <w:noProof/>
                <w:lang w:eastAsia="fr-FR"/>
              </w:rPr>
            </w:pPr>
          </w:p>
        </w:tc>
      </w:tr>
      <w:tr w:rsidR="003C1FED" w14:paraId="4DA0EF26" w14:textId="77777777" w:rsidTr="003C1FED">
        <w:tc>
          <w:tcPr>
            <w:tcW w:w="2694" w:type="dxa"/>
            <w:gridSpan w:val="2"/>
            <w:tcBorders>
              <w:top w:val="single" w:sz="4" w:space="0" w:color="auto"/>
              <w:left w:val="nil"/>
              <w:bottom w:val="single" w:sz="4" w:space="0" w:color="auto"/>
              <w:right w:val="nil"/>
            </w:tcBorders>
          </w:tcPr>
          <w:p w14:paraId="7324217A" w14:textId="77777777" w:rsidR="003C1FED" w:rsidRDefault="003C1FE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C254A51" w14:textId="77777777" w:rsidR="003C1FED" w:rsidRDefault="003C1FED">
            <w:pPr>
              <w:pStyle w:val="CRCoverPage"/>
              <w:spacing w:after="0"/>
              <w:ind w:left="100"/>
              <w:rPr>
                <w:noProof/>
                <w:sz w:val="8"/>
                <w:szCs w:val="8"/>
                <w:lang w:eastAsia="fr-FR"/>
              </w:rPr>
            </w:pPr>
          </w:p>
        </w:tc>
      </w:tr>
      <w:tr w:rsidR="003C1FED" w14:paraId="78FD22E9" w14:textId="77777777" w:rsidTr="003C1FED">
        <w:tc>
          <w:tcPr>
            <w:tcW w:w="2694" w:type="dxa"/>
            <w:gridSpan w:val="2"/>
            <w:tcBorders>
              <w:top w:val="single" w:sz="4" w:space="0" w:color="auto"/>
              <w:left w:val="single" w:sz="4" w:space="0" w:color="auto"/>
              <w:bottom w:val="single" w:sz="4" w:space="0" w:color="auto"/>
              <w:right w:val="nil"/>
            </w:tcBorders>
            <w:hideMark/>
          </w:tcPr>
          <w:p w14:paraId="320369F6" w14:textId="77777777" w:rsidR="003C1FED" w:rsidRDefault="003C1FE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804BE16" w14:textId="77777777" w:rsidR="003C1FED" w:rsidRDefault="003C1FED">
            <w:pPr>
              <w:pStyle w:val="CRCoverPage"/>
              <w:spacing w:after="0"/>
              <w:ind w:left="100"/>
              <w:rPr>
                <w:noProof/>
                <w:lang w:eastAsia="fr-FR"/>
              </w:rPr>
            </w:pPr>
          </w:p>
        </w:tc>
      </w:tr>
    </w:tbl>
    <w:p w14:paraId="22314B71" w14:textId="77777777" w:rsidR="003C1FED" w:rsidRDefault="003C1FED" w:rsidP="003C1FED">
      <w:pPr>
        <w:pStyle w:val="CRCoverPage"/>
        <w:spacing w:after="0"/>
        <w:rPr>
          <w:noProof/>
          <w:sz w:val="8"/>
          <w:szCs w:val="8"/>
        </w:rPr>
      </w:pPr>
    </w:p>
    <w:p w14:paraId="1557EA72" w14:textId="18D2E1C8" w:rsidR="001E41F3" w:rsidRPr="009C11DA" w:rsidRDefault="001E41F3" w:rsidP="009C11DA">
      <w:pPr>
        <w:spacing w:after="0"/>
        <w:rPr>
          <w:rFonts w:ascii="Arial" w:hAnsi="Arial"/>
          <w:b/>
          <w:noProof/>
          <w:sz w:val="24"/>
        </w:rPr>
        <w:sectPr w:rsidR="001E41F3" w:rsidRPr="009C11DA">
          <w:headerReference w:type="even" r:id="rId16"/>
          <w:footnotePr>
            <w:numRestart w:val="eachSect"/>
          </w:footnotePr>
          <w:pgSz w:w="11907" w:h="16840" w:code="9"/>
          <w:pgMar w:top="1418" w:right="1134" w:bottom="1134" w:left="1134" w:header="680" w:footer="567" w:gutter="0"/>
          <w:cols w:space="720"/>
        </w:sectPr>
      </w:pPr>
    </w:p>
    <w:p w14:paraId="0E02710C" w14:textId="77777777" w:rsidR="008A36DA" w:rsidRPr="00FD35B3" w:rsidRDefault="008A36DA" w:rsidP="008A36DA">
      <w:pPr>
        <w:jc w:val="center"/>
        <w:rPr>
          <w:b/>
          <w:bCs/>
          <w:color w:val="FF0000"/>
          <w:sz w:val="24"/>
          <w:szCs w:val="24"/>
          <w:lang w:eastAsia="zh-CN"/>
        </w:rPr>
      </w:pPr>
      <w:r w:rsidRPr="00FD35B3">
        <w:rPr>
          <w:b/>
          <w:bCs/>
          <w:color w:val="FF0000"/>
          <w:sz w:val="24"/>
          <w:szCs w:val="24"/>
          <w:lang w:eastAsia="zh-CN"/>
        </w:rPr>
        <w:lastRenderedPageBreak/>
        <w:t>&lt;&lt; Change 1 &gt;&gt;</w:t>
      </w:r>
    </w:p>
    <w:p w14:paraId="451C8009" w14:textId="77777777" w:rsidR="00A268D9" w:rsidRPr="008C6DE4" w:rsidRDefault="00A268D9" w:rsidP="00A268D9">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 xml:space="preserve">MAC-CE based TCI state switch </w:t>
      </w:r>
      <w:proofErr w:type="gramStart"/>
      <w:r w:rsidRPr="008C6DE4">
        <w:rPr>
          <w:rFonts w:ascii="Arial" w:hAnsi="Arial"/>
          <w:sz w:val="28"/>
          <w:lang w:val="en-US"/>
        </w:rPr>
        <w:t>delay</w:t>
      </w:r>
      <w:proofErr w:type="gramEnd"/>
    </w:p>
    <w:p w14:paraId="7168B188" w14:textId="0F2F6F7F" w:rsidR="00A268D9" w:rsidRPr="008C6DE4" w:rsidRDefault="00A268D9" w:rsidP="00A268D9">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activation command </w:t>
      </w:r>
      <w:ins w:id="0" w:author="Nokia - Riikka" w:date="2024-02-06T15:09:00Z">
        <w:r>
          <w:rPr>
            <w:rFonts w:eastAsia="Malgun Gothic"/>
            <w:lang w:val="en-US" w:eastAsia="zh-CN"/>
          </w:rPr>
          <w:t xml:space="preserve">as defined in clause </w:t>
        </w:r>
        <w:r w:rsidRPr="00B71987">
          <w:rPr>
            <w:lang w:eastAsia="ko-KR"/>
          </w:rPr>
          <w:t>6.1.3.15</w:t>
        </w:r>
        <w:r>
          <w:rPr>
            <w:lang w:eastAsia="ko-KR"/>
          </w:rPr>
          <w:t xml:space="preserve"> of TS 38.321 [</w:t>
        </w:r>
      </w:ins>
      <w:ins w:id="1" w:author="Nokia - Riikka" w:date="2024-02-15T15:19:00Z">
        <w:r w:rsidR="00C05132">
          <w:rPr>
            <w:lang w:eastAsia="ko-KR"/>
          </w:rPr>
          <w:t>7</w:t>
        </w:r>
      </w:ins>
      <w:ins w:id="2" w:author="Nokia - Riikka" w:date="2024-02-06T15:09:00Z">
        <w:r>
          <w:rPr>
            <w:lang w:eastAsia="ko-KR"/>
          </w:rPr>
          <w:t xml:space="preserve">] </w:t>
        </w:r>
      </w:ins>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 xml:space="preserve">-SSB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586FAD8F" w14:textId="77777777" w:rsidR="00A268D9" w:rsidRPr="008C6DE4" w:rsidRDefault="00A268D9" w:rsidP="00A268D9">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proofErr w:type="gramStart"/>
      <w:r w:rsidRPr="008C6DE4">
        <w:t>]</w:t>
      </w:r>
      <w:r w:rsidRPr="008C6DE4">
        <w:rPr>
          <w:rFonts w:eastAsia="Malgun Gothic"/>
          <w:lang w:val="en-US" w:eastAsia="zh-CN"/>
        </w:rPr>
        <w:t>;</w:t>
      </w:r>
      <w:proofErr w:type="gramEnd"/>
      <w:r w:rsidRPr="008C6DE4">
        <w:rPr>
          <w:rFonts w:eastAsia="Malgun Gothic"/>
          <w:lang w:val="en-US" w:eastAsia="zh-CN"/>
        </w:rPr>
        <w:t xml:space="preserve"> </w:t>
      </w:r>
    </w:p>
    <w:p w14:paraId="4F622A3B" w14:textId="77777777" w:rsidR="00A268D9" w:rsidRPr="008C6DE4" w:rsidRDefault="00A268D9" w:rsidP="00A268D9">
      <w:pPr>
        <w:pStyle w:val="B1"/>
        <w:rPr>
          <w:lang w:val="en-US" w:eastAsia="zh-CN"/>
        </w:rPr>
      </w:pP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MAC CE command is decoded by the </w:t>
      </w:r>
      <w:proofErr w:type="gramStart"/>
      <w:r w:rsidRPr="008C6DE4">
        <w:rPr>
          <w:lang w:val="en-US" w:eastAsia="zh-CN"/>
        </w:rPr>
        <w:t>UE;</w:t>
      </w:r>
      <w:proofErr w:type="gramEnd"/>
      <w:r w:rsidRPr="008C6DE4">
        <w:rPr>
          <w:lang w:val="en-US" w:eastAsia="zh-CN"/>
        </w:rPr>
        <w:t xml:space="preserve"> </w:t>
      </w:r>
    </w:p>
    <w:p w14:paraId="03FAE6C3" w14:textId="77777777" w:rsidR="00A268D9" w:rsidRPr="008C6DE4" w:rsidRDefault="00A268D9" w:rsidP="00A268D9">
      <w:pPr>
        <w:pStyle w:val="B1"/>
        <w:rPr>
          <w:rFonts w:eastAsia="Malgun Gothic"/>
          <w:lang w:val="en-US" w:eastAsia="zh-CN"/>
        </w:rPr>
      </w:pPr>
      <w:r>
        <w:rPr>
          <w:rFonts w:eastAsia="Malgun Gothic"/>
          <w:lang w:val="en-US" w:eastAsia="zh-CN"/>
        </w:rPr>
        <w:tab/>
      </w:r>
      <w:r w:rsidRPr="008C6DE4">
        <w:rPr>
          <w:rFonts w:eastAsia="Malgun Gothic"/>
          <w:lang w:val="en-US" w:eastAsia="zh-CN"/>
        </w:rPr>
        <w:t>T</w:t>
      </w:r>
      <w:r w:rsidRPr="008C6DE4">
        <w:rPr>
          <w:rFonts w:eastAsia="Malgun Gothic"/>
          <w:vertAlign w:val="subscript"/>
          <w:lang w:val="en-US" w:eastAsia="zh-CN"/>
        </w:rPr>
        <w:t xml:space="preserve">SSB-proc </w:t>
      </w:r>
      <w:r w:rsidRPr="008C6DE4">
        <w:rPr>
          <w:rFonts w:eastAsia="Malgun Gothic"/>
          <w:lang w:val="en-US" w:eastAsia="zh-CN"/>
        </w:rPr>
        <w:t>= 2 </w:t>
      </w:r>
      <w:proofErr w:type="spellStart"/>
      <w:proofErr w:type="gramStart"/>
      <w:r w:rsidRPr="008C6DE4">
        <w:rPr>
          <w:rFonts w:eastAsia="Malgun Gothic"/>
          <w:lang w:val="en-US" w:eastAsia="zh-CN"/>
        </w:rPr>
        <w:t>ms</w:t>
      </w:r>
      <w:proofErr w:type="spellEnd"/>
      <w:r w:rsidRPr="008C6DE4">
        <w:rPr>
          <w:rFonts w:eastAsia="Malgun Gothic"/>
          <w:lang w:val="en-US" w:eastAsia="zh-CN"/>
        </w:rPr>
        <w:t>;</w:t>
      </w:r>
      <w:proofErr w:type="gramEnd"/>
      <w:r w:rsidRPr="008C6DE4">
        <w:rPr>
          <w:rFonts w:eastAsia="Malgun Gothic"/>
          <w:lang w:val="en-US" w:eastAsia="zh-CN"/>
        </w:rPr>
        <w:t xml:space="preserve"> </w:t>
      </w:r>
    </w:p>
    <w:p w14:paraId="4B738BB3" w14:textId="77777777" w:rsidR="00A268D9" w:rsidRPr="008C6DE4" w:rsidRDefault="00A268D9" w:rsidP="00A268D9">
      <w:pPr>
        <w:pStyle w:val="B1"/>
        <w:rPr>
          <w:rFonts w:eastAsia="Malgun Gothic"/>
          <w:lang w:val="en-US" w:eastAsia="zh-CN"/>
        </w:rPr>
      </w:pPr>
      <w:r>
        <w:rPr>
          <w:rFonts w:eastAsia="Malgun Gothic"/>
          <w:lang w:val="en-US" w:eastAsia="zh-CN"/>
        </w:rPr>
        <w:tab/>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 xml:space="preserve"> = 1 if target TCI state is not in the active TCI state list for PDSCH, 0 otherwise.</w:t>
      </w:r>
    </w:p>
    <w:p w14:paraId="2AC32918" w14:textId="77777777" w:rsidR="00A268D9" w:rsidRDefault="00A268D9" w:rsidP="00A268D9">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1C0C5A1C" w14:textId="77777777" w:rsidR="00A268D9" w:rsidRDefault="00A268D9" w:rsidP="00A268D9">
      <w:pPr>
        <w:pStyle w:val="B1"/>
        <w:rPr>
          <w:lang w:eastAsia="en-GB"/>
        </w:rPr>
      </w:pPr>
      <w:proofErr w:type="gramStart"/>
      <w:r w:rsidRPr="008C6DE4">
        <w:rPr>
          <w:lang w:eastAsia="en-GB"/>
        </w:rPr>
        <w:t>Where</w:t>
      </w:r>
      <w:proofErr w:type="gramEnd"/>
      <w:r w:rsidRPr="008C6DE4">
        <w:rPr>
          <w:lang w:eastAsia="en-GB"/>
        </w:rPr>
        <w:t xml:space="preserve"> </w:t>
      </w:r>
    </w:p>
    <w:p w14:paraId="20E9963A" w14:textId="77777777" w:rsidR="00A268D9" w:rsidRDefault="00A268D9" w:rsidP="00A268D9">
      <w:pPr>
        <w:pStyle w:val="B1"/>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w:t>
      </w:r>
      <w:proofErr w:type="spellStart"/>
      <w:r>
        <w:t>TypeD</w:t>
      </w:r>
      <w:proofErr w:type="spellEnd"/>
      <w:r>
        <w:t xml:space="preserve"> in FR2</w:t>
      </w:r>
      <w:r>
        <w:rPr>
          <w:lang w:eastAsia="en-GB"/>
        </w:rPr>
        <w:t xml:space="preserve">. Otherwise, </w:t>
      </w:r>
    </w:p>
    <w:p w14:paraId="3C34EF6F" w14:textId="77777777" w:rsidR="00A268D9" w:rsidRPr="008C6DE4" w:rsidRDefault="00A268D9" w:rsidP="00A268D9">
      <w:pPr>
        <w:pStyle w:val="B1"/>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55D25049" w14:textId="77777777" w:rsidR="00A268D9" w:rsidRPr="008C6DE4" w:rsidRDefault="00A268D9" w:rsidP="00A268D9">
      <w:pPr>
        <w:pStyle w:val="B1"/>
        <w:rPr>
          <w:lang w:eastAsia="en-GB"/>
        </w:rPr>
      </w:pPr>
      <w:r w:rsidRPr="008C6DE4">
        <w:rPr>
          <w:lang w:eastAsia="zh-CN"/>
        </w:rPr>
        <w:t>-</w:t>
      </w:r>
      <w:r w:rsidRPr="008C6DE4">
        <w:rPr>
          <w:lang w:eastAsia="zh-CN"/>
        </w:rPr>
        <w:tab/>
      </w:r>
      <w:r w:rsidRPr="008C6DE4">
        <w:rPr>
          <w:lang w:eastAsia="en-GB"/>
        </w:rPr>
        <w:t>T</w:t>
      </w:r>
      <w:r w:rsidRPr="008C6DE4">
        <w:rPr>
          <w:vertAlign w:val="subscript"/>
          <w:lang w:eastAsia="en-GB"/>
        </w:rPr>
        <w:t>L1-RSRP_Measurement_Period_SSB</w:t>
      </w:r>
      <w:r w:rsidRPr="008C6DE4">
        <w:rPr>
          <w:lang w:eastAsia="en-GB"/>
        </w:rPr>
        <w:t xml:space="preserve"> for SSB</w:t>
      </w:r>
      <w:r w:rsidRPr="008C6DE4">
        <w:t xml:space="preserve"> </w:t>
      </w:r>
      <w:r w:rsidRPr="008C6DE4">
        <w:rPr>
          <w:lang w:eastAsia="en-GB"/>
        </w:rPr>
        <w:t xml:space="preserve">as specified in </w:t>
      </w:r>
      <w:r w:rsidRPr="008C6DE4">
        <w:rPr>
          <w:lang w:val="en-US" w:eastAsia="ko-KR"/>
        </w:rPr>
        <w:t>clause</w:t>
      </w:r>
      <w:r w:rsidRPr="008C6DE4">
        <w:rPr>
          <w:lang w:eastAsia="en-GB"/>
        </w:rPr>
        <w:t xml:space="preserve"> 9.5.4.1,</w:t>
      </w:r>
    </w:p>
    <w:p w14:paraId="005EEDFE" w14:textId="77777777" w:rsidR="00A268D9" w:rsidRPr="008C6DE4" w:rsidRDefault="00A268D9" w:rsidP="00A268D9">
      <w:pPr>
        <w:pStyle w:val="B2"/>
        <w:rPr>
          <w:lang w:eastAsia="en-GB"/>
        </w:rPr>
      </w:pPr>
      <w:r w:rsidRPr="008C6DE4">
        <w:rPr>
          <w:lang w:eastAsia="en-GB"/>
        </w:rPr>
        <w:t>-</w:t>
      </w:r>
      <w:r w:rsidRPr="008C6DE4">
        <w:rPr>
          <w:lang w:eastAsia="en-GB"/>
        </w:rPr>
        <w:tab/>
        <w:t>with the assumption of M=1</w:t>
      </w:r>
    </w:p>
    <w:p w14:paraId="54DCEB36" w14:textId="77777777" w:rsidR="00A268D9" w:rsidRPr="008C6DE4" w:rsidRDefault="00A268D9" w:rsidP="00A268D9">
      <w:pPr>
        <w:pStyle w:val="B2"/>
        <w:rPr>
          <w:lang w:eastAsia="en-GB"/>
        </w:rPr>
      </w:pPr>
      <w:r w:rsidRPr="008C6DE4">
        <w:rPr>
          <w:lang w:eastAsia="en-GB"/>
        </w:rPr>
        <w:t>-</w:t>
      </w:r>
      <w:r w:rsidRPr="008C6DE4">
        <w:rPr>
          <w:lang w:eastAsia="en-GB"/>
        </w:rPr>
        <w:tab/>
        <w:t xml:space="preserve">with </w:t>
      </w:r>
      <w:proofErr w:type="spellStart"/>
      <w:r w:rsidRPr="008C6DE4">
        <w:rPr>
          <w:lang w:eastAsia="en-GB"/>
        </w:rPr>
        <w:t>T</w:t>
      </w:r>
      <w:r w:rsidRPr="008C6DE4">
        <w:rPr>
          <w:vertAlign w:val="subscript"/>
          <w:lang w:eastAsia="en-GB"/>
        </w:rPr>
        <w:t>Report</w:t>
      </w:r>
      <w:proofErr w:type="spellEnd"/>
      <w:r w:rsidRPr="008C6DE4">
        <w:rPr>
          <w:lang w:eastAsia="en-GB"/>
        </w:rPr>
        <w:t xml:space="preserve"> = 0</w:t>
      </w:r>
    </w:p>
    <w:p w14:paraId="3A384A77" w14:textId="77777777" w:rsidR="00A268D9" w:rsidRDefault="00A268D9" w:rsidP="00A268D9">
      <w:pPr>
        <w:pStyle w:val="B1"/>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1C8D82E9" w14:textId="77777777" w:rsidR="00A268D9" w:rsidRPr="008C6DE4" w:rsidRDefault="00A268D9" w:rsidP="00A268D9">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7BE3E9A6" w14:textId="77777777" w:rsidR="00A268D9" w:rsidRPr="008C6DE4" w:rsidRDefault="00A268D9" w:rsidP="00A268D9">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18790AB" w14:textId="77777777" w:rsidR="00A268D9" w:rsidRPr="008C6DE4" w:rsidRDefault="00A268D9" w:rsidP="00A268D9">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proofErr w:type="spellStart"/>
      <w:r w:rsidRPr="008C6DE4">
        <w:rPr>
          <w:i/>
          <w:lang w:eastAsia="en-GB"/>
        </w:rPr>
        <w:t>MaxNumberRxBeam</w:t>
      </w:r>
      <w:proofErr w:type="spellEnd"/>
    </w:p>
    <w:p w14:paraId="78C5EAA0" w14:textId="77777777" w:rsidR="00A268D9" w:rsidRPr="008C6DE4" w:rsidRDefault="00A268D9" w:rsidP="00A268D9">
      <w:pPr>
        <w:pStyle w:val="B2"/>
        <w:rPr>
          <w:lang w:eastAsia="en-GB"/>
        </w:rPr>
      </w:pPr>
      <w:r w:rsidRPr="008C6DE4">
        <w:rPr>
          <w:lang w:eastAsia="en-GB"/>
        </w:rPr>
        <w:t>-</w:t>
      </w:r>
      <w:r w:rsidRPr="008C6DE4">
        <w:rPr>
          <w:lang w:eastAsia="en-GB"/>
        </w:rPr>
        <w:tab/>
        <w:t xml:space="preserve">with </w:t>
      </w:r>
      <w:proofErr w:type="spellStart"/>
      <w:r w:rsidRPr="008C6DE4">
        <w:rPr>
          <w:lang w:eastAsia="en-GB"/>
        </w:rPr>
        <w:t>T</w:t>
      </w:r>
      <w:r w:rsidRPr="008C6DE4">
        <w:rPr>
          <w:vertAlign w:val="subscript"/>
          <w:lang w:eastAsia="en-GB"/>
        </w:rPr>
        <w:t>Report</w:t>
      </w:r>
      <w:proofErr w:type="spellEnd"/>
      <w:r w:rsidRPr="008C6DE4">
        <w:rPr>
          <w:lang w:eastAsia="en-GB"/>
        </w:rPr>
        <w:t xml:space="preserve"> = 0</w:t>
      </w:r>
    </w:p>
    <w:p w14:paraId="5BC6FBBA" w14:textId="77777777" w:rsidR="00A268D9" w:rsidRPr="008C6DE4" w:rsidRDefault="00A268D9" w:rsidP="00A268D9">
      <w:pPr>
        <w:pStyle w:val="B1"/>
        <w:rPr>
          <w:lang w:val="en-US" w:eastAsia="zh-CN"/>
        </w:rPr>
      </w:pPr>
      <w:r>
        <w:rPr>
          <w:lang w:val="en-US" w:eastAsia="zh-CN"/>
        </w:rPr>
        <w:t>-</w:t>
      </w:r>
      <w:r>
        <w:rPr>
          <w:lang w:val="en-US" w:eastAsia="zh-CN"/>
        </w:rPr>
        <w:tab/>
      </w:r>
      <w:proofErr w:type="spellStart"/>
      <w:r w:rsidRPr="008C6DE4">
        <w:rPr>
          <w:lang w:val="en-US" w:eastAsia="zh-CN"/>
        </w:rPr>
        <w:t>TO</w:t>
      </w:r>
      <w:r w:rsidRPr="008C6DE4">
        <w:rPr>
          <w:vertAlign w:val="subscript"/>
          <w:lang w:val="en-US" w:eastAsia="zh-CN"/>
        </w:rPr>
        <w:t>uk</w:t>
      </w:r>
      <w:proofErr w:type="spellEnd"/>
      <w:r w:rsidRPr="008C6DE4">
        <w:rPr>
          <w:lang w:val="en-US" w:eastAsia="zh-CN"/>
        </w:rPr>
        <w:t xml:space="preserve"> = 1 for CSI-RS based L1-RSRP measurement, and 0 for SSB based L1-RSRP measurement when TCI state switching involves QCL-</w:t>
      </w:r>
      <w:proofErr w:type="spellStart"/>
      <w:r w:rsidRPr="008C6DE4">
        <w:rPr>
          <w:lang w:val="en-US" w:eastAsia="zh-CN"/>
        </w:rPr>
        <w:t>TypeD</w:t>
      </w:r>
      <w:proofErr w:type="spellEnd"/>
    </w:p>
    <w:p w14:paraId="7BB3F54B" w14:textId="77777777" w:rsidR="00A268D9" w:rsidRPr="008C6DE4" w:rsidRDefault="00A268D9" w:rsidP="00A268D9">
      <w:pPr>
        <w:pStyle w:val="B1"/>
        <w:rPr>
          <w:lang w:val="en-US" w:eastAsia="zh-CN"/>
        </w:rPr>
      </w:pPr>
      <w:r>
        <w:rPr>
          <w:lang w:val="en-US" w:eastAsia="zh-CN"/>
        </w:rPr>
        <w:t>-</w:t>
      </w:r>
      <w:r>
        <w:rPr>
          <w:lang w:val="en-US" w:eastAsia="zh-CN"/>
        </w:rPr>
        <w:tab/>
      </w:r>
      <w:proofErr w:type="spellStart"/>
      <w:r w:rsidRPr="008C6DE4">
        <w:rPr>
          <w:lang w:val="en-US" w:eastAsia="zh-CN"/>
        </w:rPr>
        <w:t>TO</w:t>
      </w:r>
      <w:r w:rsidRPr="008C6DE4">
        <w:rPr>
          <w:vertAlign w:val="subscript"/>
          <w:lang w:val="en-US" w:eastAsia="zh-CN"/>
        </w:rPr>
        <w:t>uk</w:t>
      </w:r>
      <w:proofErr w:type="spellEnd"/>
      <w:r w:rsidRPr="008C6DE4">
        <w:rPr>
          <w:lang w:val="en-US" w:eastAsia="zh-CN"/>
        </w:rPr>
        <w:t xml:space="preserve"> = 1 when TCI state switching involves other QCL types</w:t>
      </w:r>
      <w:r>
        <w:rPr>
          <w:rFonts w:hint="eastAsia"/>
          <w:lang w:val="en-US" w:eastAsia="zh-CN"/>
        </w:rPr>
        <w:t xml:space="preserve"> only</w:t>
      </w:r>
    </w:p>
    <w:p w14:paraId="41D63F93" w14:textId="77777777" w:rsidR="00A268D9" w:rsidRPr="008C6DE4" w:rsidRDefault="00A268D9" w:rsidP="00A268D9">
      <w:pPr>
        <w:pStyle w:val="B1"/>
        <w:rPr>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proofErr w:type="gramStart"/>
      <w:r w:rsidRPr="008C6DE4">
        <w:rPr>
          <w:lang w:val="en-US" w:eastAsia="zh-CN"/>
        </w:rPr>
        <w:t>TypeD</w:t>
      </w:r>
      <w:proofErr w:type="spellEnd"/>
      <w:r w:rsidRPr="008C6DE4">
        <w:rPr>
          <w:lang w:val="en-US" w:eastAsia="zh-CN"/>
        </w:rPr>
        <w:t>;</w:t>
      </w:r>
      <w:proofErr w:type="gramEnd"/>
      <w:r w:rsidRPr="008C6DE4">
        <w:rPr>
          <w:lang w:val="en-US" w:eastAsia="zh-CN"/>
        </w:rPr>
        <w:t xml:space="preserve"> </w:t>
      </w:r>
    </w:p>
    <w:p w14:paraId="5351B1A9" w14:textId="77777777" w:rsidR="00A268D9" w:rsidRPr="008C6DE4" w:rsidRDefault="00A268D9" w:rsidP="00A268D9">
      <w:pPr>
        <w:pStyle w:val="B1"/>
        <w:rPr>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MAC CE command is decoded by the UE for other QCL </w:t>
      </w:r>
      <w:proofErr w:type="gramStart"/>
      <w:r w:rsidRPr="008C6DE4">
        <w:rPr>
          <w:lang w:val="en-US" w:eastAsia="zh-CN"/>
        </w:rPr>
        <w:t>types;</w:t>
      </w:r>
      <w:proofErr w:type="gramEnd"/>
    </w:p>
    <w:p w14:paraId="00197046" w14:textId="77777777" w:rsidR="00A268D9" w:rsidRDefault="00A268D9" w:rsidP="00A268D9">
      <w:pPr>
        <w:pStyle w:val="B2"/>
        <w:rPr>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7B117155" w14:textId="77777777" w:rsidR="002979F9" w:rsidRPr="008C6DE4" w:rsidRDefault="002979F9" w:rsidP="00A268D9">
      <w:pPr>
        <w:pStyle w:val="B2"/>
        <w:rPr>
          <w:lang w:val="en-US" w:eastAsia="zh-CN"/>
        </w:rPr>
      </w:pPr>
    </w:p>
    <w:p w14:paraId="28FFE23D" w14:textId="77777777" w:rsidR="002979F9" w:rsidRPr="00FD35B3" w:rsidRDefault="002979F9" w:rsidP="002979F9">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1</w:t>
      </w:r>
      <w:r w:rsidRPr="00FD35B3">
        <w:rPr>
          <w:b/>
          <w:bCs/>
          <w:color w:val="FF0000"/>
          <w:sz w:val="24"/>
          <w:szCs w:val="24"/>
          <w:lang w:eastAsia="zh-CN"/>
        </w:rPr>
        <w:t xml:space="preserve"> &gt;&gt;</w:t>
      </w:r>
    </w:p>
    <w:p w14:paraId="7B96FB39" w14:textId="77777777" w:rsidR="002979F9" w:rsidRPr="008A36DA" w:rsidRDefault="002979F9" w:rsidP="002979F9">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2</w:t>
      </w:r>
      <w:r w:rsidRPr="00FD35B3">
        <w:rPr>
          <w:b/>
          <w:bCs/>
          <w:color w:val="FF0000"/>
          <w:sz w:val="24"/>
          <w:szCs w:val="24"/>
          <w:lang w:eastAsia="zh-CN"/>
        </w:rPr>
        <w:t xml:space="preserve"> &gt;&gt;</w:t>
      </w:r>
    </w:p>
    <w:p w14:paraId="6AF4D2AB" w14:textId="77777777" w:rsidR="00A268D9" w:rsidRDefault="00A268D9" w:rsidP="00A268D9">
      <w:pPr>
        <w:rPr>
          <w:lang w:val="en-US" w:eastAsia="zh-CN"/>
        </w:rPr>
      </w:pPr>
    </w:p>
    <w:p w14:paraId="1C59D7EB" w14:textId="77777777" w:rsidR="00A268D9" w:rsidRPr="006F3754" w:rsidRDefault="00A268D9" w:rsidP="00A268D9">
      <w:pPr>
        <w:pStyle w:val="Heading3"/>
        <w:rPr>
          <w:lang w:val="en-US"/>
        </w:rPr>
      </w:pPr>
      <w:r w:rsidRPr="006F3754">
        <w:rPr>
          <w:lang w:val="en-US"/>
        </w:rPr>
        <w:lastRenderedPageBreak/>
        <w:t>8.10.6</w:t>
      </w:r>
      <w:r w:rsidRPr="006F3754">
        <w:rPr>
          <w:lang w:val="en-US"/>
        </w:rPr>
        <w:tab/>
        <w:t>Active TCI state list update delay</w:t>
      </w:r>
    </w:p>
    <w:p w14:paraId="3DBD06E5" w14:textId="2A312478" w:rsidR="00A268D9" w:rsidRDefault="00A268D9" w:rsidP="00A268D9">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active TCI state list update </w:t>
      </w:r>
      <w:ins w:id="3" w:author="Nokia - Riikka" w:date="2024-02-06T15:11:00Z">
        <w:r>
          <w:rPr>
            <w:rFonts w:eastAsia="Malgun Gothic"/>
            <w:lang w:val="en-US" w:eastAsia="zh-CN"/>
          </w:rPr>
          <w:t xml:space="preserve">as defined in clause </w:t>
        </w:r>
        <w:r w:rsidRPr="00B71987">
          <w:rPr>
            <w:lang w:eastAsia="ko-KR"/>
          </w:rPr>
          <w:t>6.1.3.1</w:t>
        </w:r>
        <w:r>
          <w:rPr>
            <w:lang w:eastAsia="ko-KR"/>
          </w:rPr>
          <w:t>4 of TS 38.321 [</w:t>
        </w:r>
      </w:ins>
      <w:ins w:id="4" w:author="Nokia - Riikka" w:date="2024-02-15T15:19:00Z">
        <w:r w:rsidR="00C05132">
          <w:rPr>
            <w:lang w:eastAsia="ko-KR"/>
          </w:rPr>
          <w:t>7</w:t>
        </w:r>
      </w:ins>
      <w:ins w:id="5" w:author="Nokia - Riikka" w:date="2024-02-06T15:11:00Z">
        <w:r>
          <w:rPr>
            <w:lang w:eastAsia="ko-KR"/>
          </w:rPr>
          <w:t xml:space="preserve">] </w:t>
        </w:r>
      </w:ins>
      <w:r w:rsidRPr="00DD3199">
        <w:rPr>
          <w:rFonts w:eastAsia="Malgun Gothic"/>
          <w:lang w:val="en-US" w:eastAsia="zh-CN"/>
        </w:rPr>
        <w:t>at slot n</w:t>
      </w:r>
      <w:r w:rsidRPr="00DD3199">
        <w:rPr>
          <w:lang w:val="en-US" w:eastAsia="zh-CN"/>
        </w:rPr>
        <w:t xml:space="preserve">, UE shall be able to </w:t>
      </w:r>
      <w:del w:id="6" w:author="Nokia - Riikka" w:date="2024-02-06T15:46:00Z">
        <w:r w:rsidRPr="00DD3199" w:rsidDel="006C005A">
          <w:rPr>
            <w:lang w:val="en-US" w:eastAsia="zh-CN"/>
          </w:rPr>
          <w:delText>receive PDCCH to schedule PDSCH</w:delText>
        </w:r>
      </w:del>
      <w:ins w:id="7" w:author="Nokia - Riikka" w:date="2024-02-06T15:46:00Z">
        <w:r w:rsidR="006C005A">
          <w:rPr>
            <w:lang w:val="en-US" w:eastAsia="zh-CN"/>
          </w:rPr>
          <w:t>be scheduled</w:t>
        </w:r>
      </w:ins>
      <w:r w:rsidRPr="00DD3199">
        <w:rPr>
          <w:lang w:val="en-US" w:eastAsia="zh-CN"/>
        </w:rPr>
        <w:t xml:space="preserve"> with </w:t>
      </w:r>
      <w:ins w:id="8" w:author="Nokia - Riikka" w:date="2024-02-15T15:22:00Z">
        <w:r w:rsidR="00C05132">
          <w:rPr>
            <w:lang w:val="en-US" w:eastAsia="zh-CN"/>
          </w:rPr>
          <w:t xml:space="preserve">PDSCH with </w:t>
        </w:r>
      </w:ins>
      <w:r w:rsidRPr="00DD3199">
        <w:rPr>
          <w:lang w:val="en-US" w:eastAsia="zh-CN"/>
        </w:rPr>
        <w:t xml:space="preserve">the new target TCI state </w:t>
      </w:r>
      <w:ins w:id="9" w:author="Nokia - Riikka" w:date="2024-02-15T15:18:00Z">
        <w:r w:rsidR="00C05132">
          <w:rPr>
            <w:lang w:val="en-US" w:eastAsia="zh-CN"/>
          </w:rPr>
          <w:t>by</w:t>
        </w:r>
      </w:ins>
      <w:ins w:id="10" w:author="Nokia - Riikka" w:date="2024-02-15T15:17:00Z">
        <w:r w:rsidR="00C05132">
          <w:rPr>
            <w:lang w:val="en-US" w:eastAsia="zh-CN"/>
          </w:rPr>
          <w:t xml:space="preserve"> PDCCH that is received earliest </w:t>
        </w:r>
      </w:ins>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71653AD0" w14:textId="77777777" w:rsidR="008A36DA" w:rsidRPr="00FD35B3" w:rsidRDefault="008A36DA" w:rsidP="008A36DA">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2</w:t>
      </w:r>
      <w:r w:rsidRPr="00FD35B3">
        <w:rPr>
          <w:b/>
          <w:bCs/>
          <w:color w:val="FF0000"/>
          <w:sz w:val="24"/>
          <w:szCs w:val="24"/>
          <w:lang w:eastAsia="zh-CN"/>
        </w:rPr>
        <w:t xml:space="preserve"> &gt;&gt;</w:t>
      </w:r>
    </w:p>
    <w:p w14:paraId="31FD7B73" w14:textId="77777777" w:rsidR="003D7281" w:rsidRPr="003D7281" w:rsidRDefault="003D7281" w:rsidP="003D7281"/>
    <w:sectPr w:rsidR="003D7281" w:rsidRPr="003D7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F22BE" w14:textId="77777777" w:rsidR="00A02142" w:rsidRDefault="00A02142">
      <w:r>
        <w:separator/>
      </w:r>
    </w:p>
  </w:endnote>
  <w:endnote w:type="continuationSeparator" w:id="0">
    <w:p w14:paraId="3971C844" w14:textId="77777777" w:rsidR="00A02142" w:rsidRDefault="00A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48DB6" w14:textId="77777777" w:rsidR="00A02142" w:rsidRDefault="00A02142">
      <w:r>
        <w:separator/>
      </w:r>
    </w:p>
  </w:footnote>
  <w:footnote w:type="continuationSeparator" w:id="0">
    <w:p w14:paraId="4700A7FE" w14:textId="77777777" w:rsidR="00A02142" w:rsidRDefault="00A0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Riikka">
    <w15:presenceInfo w15:providerId="None" w15:userId="Nokia - Riik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22D7"/>
    <w:rsid w:val="00092B04"/>
    <w:rsid w:val="000A6394"/>
    <w:rsid w:val="000B7FED"/>
    <w:rsid w:val="000C038A"/>
    <w:rsid w:val="000C6598"/>
    <w:rsid w:val="000D44B3"/>
    <w:rsid w:val="00121682"/>
    <w:rsid w:val="00145D43"/>
    <w:rsid w:val="00157EB3"/>
    <w:rsid w:val="00192C46"/>
    <w:rsid w:val="001A08B3"/>
    <w:rsid w:val="001A2CA0"/>
    <w:rsid w:val="001A7B60"/>
    <w:rsid w:val="001B52F0"/>
    <w:rsid w:val="001B7A65"/>
    <w:rsid w:val="001E41F3"/>
    <w:rsid w:val="0026004D"/>
    <w:rsid w:val="002640DD"/>
    <w:rsid w:val="00264991"/>
    <w:rsid w:val="00275D12"/>
    <w:rsid w:val="00284FEB"/>
    <w:rsid w:val="002860C4"/>
    <w:rsid w:val="002979F9"/>
    <w:rsid w:val="002B5741"/>
    <w:rsid w:val="002C32AC"/>
    <w:rsid w:val="002E472E"/>
    <w:rsid w:val="00305409"/>
    <w:rsid w:val="003609EF"/>
    <w:rsid w:val="0036231A"/>
    <w:rsid w:val="003652A2"/>
    <w:rsid w:val="0037397C"/>
    <w:rsid w:val="00374DD4"/>
    <w:rsid w:val="00396FB8"/>
    <w:rsid w:val="003C1FED"/>
    <w:rsid w:val="003D0C91"/>
    <w:rsid w:val="003D7281"/>
    <w:rsid w:val="003E1A36"/>
    <w:rsid w:val="003F0F1E"/>
    <w:rsid w:val="00410371"/>
    <w:rsid w:val="004242F1"/>
    <w:rsid w:val="00453F9D"/>
    <w:rsid w:val="00497118"/>
    <w:rsid w:val="004B75B7"/>
    <w:rsid w:val="004F11A3"/>
    <w:rsid w:val="0051580D"/>
    <w:rsid w:val="00547111"/>
    <w:rsid w:val="00547B8D"/>
    <w:rsid w:val="00581D5A"/>
    <w:rsid w:val="00592D74"/>
    <w:rsid w:val="005C2E10"/>
    <w:rsid w:val="005E2C44"/>
    <w:rsid w:val="005F2AD6"/>
    <w:rsid w:val="0061050C"/>
    <w:rsid w:val="00621188"/>
    <w:rsid w:val="006257ED"/>
    <w:rsid w:val="00665C47"/>
    <w:rsid w:val="00695808"/>
    <w:rsid w:val="006B46FB"/>
    <w:rsid w:val="006C005A"/>
    <w:rsid w:val="006E071D"/>
    <w:rsid w:val="006E21FB"/>
    <w:rsid w:val="007176FF"/>
    <w:rsid w:val="00762259"/>
    <w:rsid w:val="00792342"/>
    <w:rsid w:val="007977A8"/>
    <w:rsid w:val="007B453F"/>
    <w:rsid w:val="007B512A"/>
    <w:rsid w:val="007C2097"/>
    <w:rsid w:val="007D6A07"/>
    <w:rsid w:val="007F7259"/>
    <w:rsid w:val="008040A8"/>
    <w:rsid w:val="008279FA"/>
    <w:rsid w:val="008626E7"/>
    <w:rsid w:val="00870EE7"/>
    <w:rsid w:val="008863B9"/>
    <w:rsid w:val="008A36DA"/>
    <w:rsid w:val="008A45A6"/>
    <w:rsid w:val="008F1C61"/>
    <w:rsid w:val="008F3789"/>
    <w:rsid w:val="008F686C"/>
    <w:rsid w:val="009148DE"/>
    <w:rsid w:val="00941E30"/>
    <w:rsid w:val="00942A22"/>
    <w:rsid w:val="00973B91"/>
    <w:rsid w:val="009777D9"/>
    <w:rsid w:val="00991B88"/>
    <w:rsid w:val="009A5753"/>
    <w:rsid w:val="009A579D"/>
    <w:rsid w:val="009C11DA"/>
    <w:rsid w:val="009D507B"/>
    <w:rsid w:val="009E3297"/>
    <w:rsid w:val="009F734F"/>
    <w:rsid w:val="00A02142"/>
    <w:rsid w:val="00A246B6"/>
    <w:rsid w:val="00A268D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132"/>
    <w:rsid w:val="00C3755E"/>
    <w:rsid w:val="00C66BA2"/>
    <w:rsid w:val="00C95985"/>
    <w:rsid w:val="00CC5026"/>
    <w:rsid w:val="00CC68D0"/>
    <w:rsid w:val="00CF5720"/>
    <w:rsid w:val="00D03F9A"/>
    <w:rsid w:val="00D06D51"/>
    <w:rsid w:val="00D24991"/>
    <w:rsid w:val="00D50255"/>
    <w:rsid w:val="00D66520"/>
    <w:rsid w:val="00D81741"/>
    <w:rsid w:val="00DE34CF"/>
    <w:rsid w:val="00E13F3D"/>
    <w:rsid w:val="00E34898"/>
    <w:rsid w:val="00E52E9C"/>
    <w:rsid w:val="00E53C06"/>
    <w:rsid w:val="00E82EA3"/>
    <w:rsid w:val="00E96595"/>
    <w:rsid w:val="00EB09B7"/>
    <w:rsid w:val="00EE70C9"/>
    <w:rsid w:val="00EE7D7C"/>
    <w:rsid w:val="00F25D98"/>
    <w:rsid w:val="00F300FB"/>
    <w:rsid w:val="00F77BC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9978756-F95D-4628-A61E-BB5F118F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57EB3"/>
    <w:rPr>
      <w:rFonts w:ascii="Times New Roman" w:hAnsi="Times New Roman"/>
      <w:lang w:val="en-GB" w:eastAsia="en-US"/>
    </w:rPr>
  </w:style>
  <w:style w:type="character" w:customStyle="1" w:styleId="B2Char">
    <w:name w:val="B2 Char"/>
    <w:link w:val="B2"/>
    <w:qFormat/>
    <w:rsid w:val="00157EB3"/>
    <w:rPr>
      <w:rFonts w:ascii="Times New Roman" w:hAnsi="Times New Roman"/>
      <w:lang w:val="en-GB" w:eastAsia="en-US"/>
    </w:rPr>
  </w:style>
  <w:style w:type="paragraph" w:styleId="Revision">
    <w:name w:val="Revision"/>
    <w:hidden/>
    <w:uiPriority w:val="99"/>
    <w:semiHidden/>
    <w:rsid w:val="00157EB3"/>
    <w:rPr>
      <w:rFonts w:ascii="Times New Roman" w:hAnsi="Times New Roman"/>
      <w:lang w:val="en-GB" w:eastAsia="en-US"/>
    </w:rPr>
  </w:style>
  <w:style w:type="paragraph" w:styleId="ListParagraph">
    <w:name w:val="List Paragraph"/>
    <w:basedOn w:val="Normal"/>
    <w:uiPriority w:val="34"/>
    <w:qFormat/>
    <w:rsid w:val="008F1C61"/>
    <w:pPr>
      <w:ind w:left="720"/>
      <w:contextualSpacing/>
    </w:pPr>
  </w:style>
  <w:style w:type="character" w:customStyle="1" w:styleId="ui-provider">
    <w:name w:val="ui-provider"/>
    <w:basedOn w:val="DefaultParagraphFont"/>
    <w:rsid w:val="00396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257684">
      <w:bodyDiv w:val="1"/>
      <w:marLeft w:val="0"/>
      <w:marRight w:val="0"/>
      <w:marTop w:val="0"/>
      <w:marBottom w:val="0"/>
      <w:divBdr>
        <w:top w:val="none" w:sz="0" w:space="0" w:color="auto"/>
        <w:left w:val="none" w:sz="0" w:space="0" w:color="auto"/>
        <w:bottom w:val="none" w:sz="0" w:space="0" w:color="auto"/>
        <w:right w:val="none" w:sz="0" w:space="0" w:color="auto"/>
      </w:divBdr>
    </w:div>
    <w:div w:id="1198662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RBI5PAMIO524-1616901215-9453</_dlc_DocId>
    <_dlc_DocIdUrl xmlns="71c5aaf6-e6ce-465b-b873-5148d2a4c105">
      <Url>https://nokia.sharepoint.com/sites/gxp/_layouts/15/DocIdRedir.aspx?ID=RBI5PAMIO524-1616901215-9453</Url>
      <Description>RBI5PAMIO524-1616901215-9453</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AC74896-00AC-463D-B9C0-3BFE5D422F41}">
  <ds:schemaRefs>
    <ds:schemaRef ds:uri="http://schemas.microsoft.com/sharepoint/v3/contenttype/forms"/>
  </ds:schemaRefs>
</ds:datastoreItem>
</file>

<file path=customXml/itemProps3.xml><?xml version="1.0" encoding="utf-8"?>
<ds:datastoreItem xmlns:ds="http://schemas.openxmlformats.org/officeDocument/2006/customXml" ds:itemID="{2D1E065B-D924-498C-9E18-AD37931248BF}">
  <ds:schemaRefs>
    <ds:schemaRef ds:uri="http://schemas.microsoft.com/sharepoint/events"/>
  </ds:schemaRefs>
</ds:datastoreItem>
</file>

<file path=customXml/itemProps4.xml><?xml version="1.0" encoding="utf-8"?>
<ds:datastoreItem xmlns:ds="http://schemas.openxmlformats.org/officeDocument/2006/customXml" ds:itemID="{1620DED1-2095-4544-8123-4C079ACEC5D5}">
  <ds:schemaRefs>
    <ds:schemaRef ds:uri="Microsoft.SharePoint.Taxonomy.ContentTypeSync"/>
  </ds:schemaRefs>
</ds:datastoreItem>
</file>

<file path=customXml/itemProps5.xml><?xml version="1.0" encoding="utf-8"?>
<ds:datastoreItem xmlns:ds="http://schemas.openxmlformats.org/officeDocument/2006/customXml" ds:itemID="{7F51CB97-54BE-40A9-AFA2-34C5762F4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DACECA-8D37-4E03-9FA4-51FB8E994EDE}">
  <ds:schemaRefs>
    <ds:schemaRef ds:uri="http://schemas.microsoft.com/office/infopath/2007/PartnerControls"/>
    <ds:schemaRef ds:uri="http://www.w3.org/XML/1998/namespace"/>
    <ds:schemaRef ds:uri="7275bb01-7583-478d-bc14-e839a2dd5989"/>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71c5aaf6-e6ce-465b-b873-5148d2a4c105"/>
    <ds:schemaRef ds:uri="3f2ce089-3858-4176-9a21-a30f9204848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966</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Riikka</cp:lastModifiedBy>
  <cp:revision>2</cp:revision>
  <cp:lastPrinted>1899-12-31T23:00:00Z</cp:lastPrinted>
  <dcterms:created xsi:type="dcterms:W3CDTF">2024-02-19T10:41:00Z</dcterms:created>
  <dcterms:modified xsi:type="dcterms:W3CDTF">2024-02-19T10:41:00Z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b2cd116b-d14c-4c8b-abf9-b5a7f279d744</vt:lpwstr>
  </property>
  <property fmtid="{D5CDD505-2E9C-101B-9397-08002B2CF9AE}" pid="23" name="MediaServiceImageTags">
    <vt:lpwstr/>
  </property>
</Properties>
</file>